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79F7F" w14:textId="07AC7303" w:rsidR="00833E6F" w:rsidRDefault="00996A3C" w:rsidP="00833E6F">
      <w:pPr>
        <w:pStyle w:val="CRCoverPage"/>
        <w:tabs>
          <w:tab w:val="right" w:pos="9639"/>
        </w:tabs>
        <w:spacing w:after="0"/>
        <w:rPr>
          <w:b/>
          <w:i/>
          <w:noProof/>
          <w:sz w:val="28"/>
        </w:rPr>
      </w:pPr>
      <w:bookmarkStart w:id="0" w:name="_Toc21948870"/>
      <w:bookmarkStart w:id="1" w:name="_Toc24978743"/>
      <w:bookmarkStart w:id="2" w:name="_Toc34346477"/>
      <w:bookmarkStart w:id="3" w:name="_Toc34740554"/>
      <w:bookmarkStart w:id="4" w:name="_Toc34747913"/>
      <w:bookmarkStart w:id="5" w:name="_Toc34748289"/>
      <w:bookmarkStart w:id="6" w:name="_Toc34749279"/>
      <w:bookmarkStart w:id="7" w:name="_Toc49689726"/>
      <w:bookmarkStart w:id="8" w:name="_Toc51872199"/>
      <w:r>
        <w:rPr>
          <w:b/>
          <w:noProof/>
          <w:sz w:val="24"/>
        </w:rPr>
        <w:t>3GPP TSG-CT WG4 Meeting #109</w:t>
      </w:r>
      <w:r w:rsidR="00833E6F">
        <w:rPr>
          <w:b/>
          <w:noProof/>
          <w:sz w:val="24"/>
        </w:rPr>
        <w:t>e</w:t>
      </w:r>
      <w:r w:rsidR="00833E6F">
        <w:rPr>
          <w:b/>
          <w:i/>
          <w:noProof/>
          <w:sz w:val="28"/>
        </w:rPr>
        <w:tab/>
      </w:r>
      <w:r w:rsidR="00DF50B5">
        <w:rPr>
          <w:b/>
          <w:noProof/>
          <w:sz w:val="24"/>
        </w:rPr>
        <w:t>C4-</w:t>
      </w:r>
      <w:r w:rsidR="00085790">
        <w:rPr>
          <w:b/>
          <w:noProof/>
          <w:sz w:val="24"/>
        </w:rPr>
        <w:t>22</w:t>
      </w:r>
      <w:r w:rsidR="00085790">
        <w:rPr>
          <w:b/>
          <w:noProof/>
          <w:sz w:val="24"/>
        </w:rPr>
        <w:t>2177</w:t>
      </w:r>
    </w:p>
    <w:p w14:paraId="575EA281" w14:textId="03C595B6" w:rsidR="00833E6F" w:rsidRDefault="00833E6F" w:rsidP="00833E6F">
      <w:pPr>
        <w:pStyle w:val="CRCoverPage"/>
        <w:outlineLvl w:val="0"/>
        <w:rPr>
          <w:b/>
          <w:noProof/>
          <w:sz w:val="24"/>
        </w:rPr>
      </w:pPr>
      <w:r>
        <w:rPr>
          <w:b/>
          <w:noProof/>
          <w:sz w:val="24"/>
        </w:rPr>
        <w:t xml:space="preserve">E-Meeting, </w:t>
      </w:r>
      <w:r w:rsidR="00996A3C">
        <w:rPr>
          <w:b/>
          <w:noProof/>
          <w:sz w:val="24"/>
        </w:rPr>
        <w:t>6</w:t>
      </w:r>
      <w:r w:rsidR="00996A3C" w:rsidRPr="00996A3C">
        <w:rPr>
          <w:b/>
          <w:noProof/>
          <w:sz w:val="24"/>
          <w:vertAlign w:val="superscript"/>
        </w:rPr>
        <w:t>th</w:t>
      </w:r>
      <w:r w:rsidR="00996A3C">
        <w:rPr>
          <w:b/>
          <w:noProof/>
          <w:sz w:val="24"/>
        </w:rPr>
        <w:t xml:space="preserve"> -12</w:t>
      </w:r>
      <w:r w:rsidR="00996A3C" w:rsidRPr="00996A3C">
        <w:rPr>
          <w:b/>
          <w:noProof/>
          <w:sz w:val="24"/>
          <w:vertAlign w:val="superscript"/>
        </w:rPr>
        <w:t>th</w:t>
      </w:r>
      <w:r w:rsidR="00996A3C">
        <w:rPr>
          <w:b/>
          <w:noProof/>
          <w:sz w:val="24"/>
        </w:rPr>
        <w:t xml:space="preserve"> April 2022</w:t>
      </w:r>
      <w:r w:rsidR="006B06EC">
        <w:rPr>
          <w:b/>
          <w:noProof/>
          <w:sz w:val="24"/>
        </w:rPr>
        <w:tab/>
      </w:r>
      <w:r w:rsidR="006B06EC">
        <w:rPr>
          <w:b/>
          <w:noProof/>
          <w:sz w:val="24"/>
        </w:rPr>
        <w:tab/>
      </w:r>
      <w:r w:rsidR="006B06E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3E6F" w14:paraId="106300C6" w14:textId="77777777" w:rsidTr="00BD3FFE">
        <w:tc>
          <w:tcPr>
            <w:tcW w:w="9641" w:type="dxa"/>
            <w:gridSpan w:val="9"/>
            <w:tcBorders>
              <w:top w:val="single" w:sz="4" w:space="0" w:color="auto"/>
              <w:left w:val="single" w:sz="4" w:space="0" w:color="auto"/>
              <w:right w:val="single" w:sz="4" w:space="0" w:color="auto"/>
            </w:tcBorders>
          </w:tcPr>
          <w:p w14:paraId="648D00C2" w14:textId="77777777" w:rsidR="00833E6F" w:rsidRDefault="00833E6F" w:rsidP="00BD3FFE">
            <w:pPr>
              <w:pStyle w:val="CRCoverPage"/>
              <w:spacing w:after="0"/>
              <w:jc w:val="right"/>
              <w:rPr>
                <w:i/>
                <w:noProof/>
              </w:rPr>
            </w:pPr>
            <w:r>
              <w:rPr>
                <w:i/>
                <w:noProof/>
                <w:sz w:val="14"/>
              </w:rPr>
              <w:t>CR-Form-v12.0</w:t>
            </w:r>
          </w:p>
        </w:tc>
      </w:tr>
      <w:tr w:rsidR="00833E6F" w14:paraId="3A7DD1A0" w14:textId="77777777" w:rsidTr="00BD3FFE">
        <w:tc>
          <w:tcPr>
            <w:tcW w:w="9641" w:type="dxa"/>
            <w:gridSpan w:val="9"/>
            <w:tcBorders>
              <w:left w:val="single" w:sz="4" w:space="0" w:color="auto"/>
              <w:right w:val="single" w:sz="4" w:space="0" w:color="auto"/>
            </w:tcBorders>
          </w:tcPr>
          <w:p w14:paraId="41216DCB" w14:textId="77777777" w:rsidR="00833E6F" w:rsidRDefault="00833E6F" w:rsidP="00BD3FFE">
            <w:pPr>
              <w:pStyle w:val="CRCoverPage"/>
              <w:spacing w:after="0"/>
              <w:jc w:val="center"/>
              <w:rPr>
                <w:noProof/>
              </w:rPr>
            </w:pPr>
            <w:r>
              <w:rPr>
                <w:b/>
                <w:noProof/>
                <w:sz w:val="32"/>
              </w:rPr>
              <w:t>CHANGE REQUEST</w:t>
            </w:r>
          </w:p>
        </w:tc>
      </w:tr>
      <w:tr w:rsidR="00833E6F" w14:paraId="2A517F90" w14:textId="77777777" w:rsidTr="00BD3FFE">
        <w:tc>
          <w:tcPr>
            <w:tcW w:w="9641" w:type="dxa"/>
            <w:gridSpan w:val="9"/>
            <w:tcBorders>
              <w:left w:val="single" w:sz="4" w:space="0" w:color="auto"/>
              <w:right w:val="single" w:sz="4" w:space="0" w:color="auto"/>
            </w:tcBorders>
          </w:tcPr>
          <w:p w14:paraId="07DFA88B" w14:textId="77777777" w:rsidR="00833E6F" w:rsidRDefault="00833E6F" w:rsidP="00BD3FFE">
            <w:pPr>
              <w:pStyle w:val="CRCoverPage"/>
              <w:spacing w:after="0"/>
              <w:rPr>
                <w:noProof/>
                <w:sz w:val="8"/>
                <w:szCs w:val="8"/>
              </w:rPr>
            </w:pPr>
          </w:p>
        </w:tc>
      </w:tr>
      <w:tr w:rsidR="00833E6F" w14:paraId="17D375CB" w14:textId="77777777" w:rsidTr="00BD3FFE">
        <w:tc>
          <w:tcPr>
            <w:tcW w:w="142" w:type="dxa"/>
            <w:tcBorders>
              <w:left w:val="single" w:sz="4" w:space="0" w:color="auto"/>
            </w:tcBorders>
          </w:tcPr>
          <w:p w14:paraId="13979174" w14:textId="77777777" w:rsidR="00833E6F" w:rsidRDefault="00833E6F" w:rsidP="00BD3FFE">
            <w:pPr>
              <w:pStyle w:val="CRCoverPage"/>
              <w:spacing w:after="0"/>
              <w:jc w:val="right"/>
              <w:rPr>
                <w:noProof/>
              </w:rPr>
            </w:pPr>
          </w:p>
        </w:tc>
        <w:tc>
          <w:tcPr>
            <w:tcW w:w="1559" w:type="dxa"/>
            <w:shd w:val="pct30" w:color="FFFF00" w:fill="auto"/>
          </w:tcPr>
          <w:p w14:paraId="38B3D653" w14:textId="2D468D90" w:rsidR="00833E6F" w:rsidRPr="00410371" w:rsidRDefault="00784F9C" w:rsidP="00BD3FFE">
            <w:pPr>
              <w:pStyle w:val="CRCoverPage"/>
              <w:spacing w:after="0"/>
              <w:jc w:val="right"/>
              <w:rPr>
                <w:b/>
                <w:noProof/>
                <w:sz w:val="28"/>
              </w:rPr>
            </w:pPr>
            <w:r>
              <w:rPr>
                <w:b/>
                <w:noProof/>
                <w:sz w:val="28"/>
              </w:rPr>
              <w:t>29.5</w:t>
            </w:r>
            <w:r w:rsidR="00DF50B5">
              <w:rPr>
                <w:b/>
                <w:noProof/>
                <w:sz w:val="28"/>
              </w:rPr>
              <w:t>3</w:t>
            </w:r>
            <w:r>
              <w:rPr>
                <w:b/>
                <w:noProof/>
                <w:sz w:val="28"/>
              </w:rPr>
              <w:t>6</w:t>
            </w:r>
          </w:p>
        </w:tc>
        <w:tc>
          <w:tcPr>
            <w:tcW w:w="709" w:type="dxa"/>
          </w:tcPr>
          <w:p w14:paraId="6631F70E" w14:textId="77777777" w:rsidR="00833E6F" w:rsidRDefault="00833E6F" w:rsidP="00BD3FFE">
            <w:pPr>
              <w:pStyle w:val="CRCoverPage"/>
              <w:spacing w:after="0"/>
              <w:jc w:val="center"/>
              <w:rPr>
                <w:noProof/>
              </w:rPr>
            </w:pPr>
            <w:r>
              <w:rPr>
                <w:b/>
                <w:noProof/>
                <w:sz w:val="28"/>
              </w:rPr>
              <w:t>CR</w:t>
            </w:r>
          </w:p>
        </w:tc>
        <w:tc>
          <w:tcPr>
            <w:tcW w:w="1276" w:type="dxa"/>
            <w:shd w:val="pct30" w:color="FFFF00" w:fill="auto"/>
          </w:tcPr>
          <w:p w14:paraId="25DFCA2D" w14:textId="79A43693" w:rsidR="00833E6F" w:rsidRPr="00410371" w:rsidRDefault="00085790" w:rsidP="00BD3FFE">
            <w:pPr>
              <w:pStyle w:val="CRCoverPage"/>
              <w:spacing w:after="0"/>
              <w:rPr>
                <w:noProof/>
              </w:rPr>
            </w:pPr>
            <w:r w:rsidRPr="00085790">
              <w:rPr>
                <w:b/>
                <w:noProof/>
                <w:sz w:val="28"/>
              </w:rPr>
              <w:t>0006</w:t>
            </w:r>
          </w:p>
        </w:tc>
        <w:tc>
          <w:tcPr>
            <w:tcW w:w="709" w:type="dxa"/>
          </w:tcPr>
          <w:p w14:paraId="155BDE04" w14:textId="77777777" w:rsidR="00833E6F" w:rsidRDefault="00833E6F" w:rsidP="00BD3FFE">
            <w:pPr>
              <w:pStyle w:val="CRCoverPage"/>
              <w:tabs>
                <w:tab w:val="right" w:pos="625"/>
              </w:tabs>
              <w:spacing w:after="0"/>
              <w:jc w:val="center"/>
              <w:rPr>
                <w:noProof/>
              </w:rPr>
            </w:pPr>
            <w:r>
              <w:rPr>
                <w:b/>
                <w:bCs/>
                <w:noProof/>
                <w:sz w:val="28"/>
              </w:rPr>
              <w:t>rev</w:t>
            </w:r>
          </w:p>
        </w:tc>
        <w:tc>
          <w:tcPr>
            <w:tcW w:w="992" w:type="dxa"/>
            <w:shd w:val="pct30" w:color="FFFF00" w:fill="auto"/>
          </w:tcPr>
          <w:p w14:paraId="006105BD" w14:textId="328BBCE5" w:rsidR="00833E6F" w:rsidRPr="00410371" w:rsidRDefault="00833E6F" w:rsidP="00BD3FFE">
            <w:pPr>
              <w:pStyle w:val="CRCoverPage"/>
              <w:spacing w:after="0"/>
              <w:jc w:val="center"/>
              <w:rPr>
                <w:b/>
                <w:noProof/>
              </w:rPr>
            </w:pPr>
          </w:p>
        </w:tc>
        <w:tc>
          <w:tcPr>
            <w:tcW w:w="2410" w:type="dxa"/>
          </w:tcPr>
          <w:p w14:paraId="2525E5AD" w14:textId="77777777" w:rsidR="00833E6F" w:rsidRDefault="00833E6F" w:rsidP="00BD3F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E8D24D" w14:textId="48C67342" w:rsidR="00833E6F" w:rsidRPr="00410371" w:rsidRDefault="00784F9C" w:rsidP="00BD3FFE">
            <w:pPr>
              <w:pStyle w:val="CRCoverPage"/>
              <w:spacing w:after="0"/>
              <w:jc w:val="center"/>
              <w:rPr>
                <w:noProof/>
                <w:sz w:val="28"/>
              </w:rPr>
            </w:pPr>
            <w:r>
              <w:rPr>
                <w:b/>
                <w:noProof/>
                <w:sz w:val="28"/>
              </w:rPr>
              <w:t>1</w:t>
            </w:r>
            <w:r w:rsidR="00DF50B5">
              <w:rPr>
                <w:b/>
                <w:noProof/>
                <w:sz w:val="28"/>
              </w:rPr>
              <w:t>7</w:t>
            </w:r>
            <w:r>
              <w:rPr>
                <w:b/>
                <w:noProof/>
                <w:sz w:val="28"/>
              </w:rPr>
              <w:t>.0</w:t>
            </w:r>
            <w:r w:rsidR="00D951DD">
              <w:rPr>
                <w:b/>
                <w:noProof/>
                <w:sz w:val="28"/>
              </w:rPr>
              <w:t>.0</w:t>
            </w:r>
          </w:p>
        </w:tc>
        <w:tc>
          <w:tcPr>
            <w:tcW w:w="143" w:type="dxa"/>
            <w:tcBorders>
              <w:right w:val="single" w:sz="4" w:space="0" w:color="auto"/>
            </w:tcBorders>
          </w:tcPr>
          <w:p w14:paraId="33D89B88" w14:textId="77777777" w:rsidR="00833E6F" w:rsidRDefault="00833E6F" w:rsidP="00BD3FFE">
            <w:pPr>
              <w:pStyle w:val="CRCoverPage"/>
              <w:spacing w:after="0"/>
              <w:rPr>
                <w:noProof/>
              </w:rPr>
            </w:pPr>
          </w:p>
        </w:tc>
      </w:tr>
      <w:tr w:rsidR="00833E6F" w14:paraId="7EE6AF2F" w14:textId="77777777" w:rsidTr="00BD3FFE">
        <w:tc>
          <w:tcPr>
            <w:tcW w:w="9641" w:type="dxa"/>
            <w:gridSpan w:val="9"/>
            <w:tcBorders>
              <w:left w:val="single" w:sz="4" w:space="0" w:color="auto"/>
              <w:right w:val="single" w:sz="4" w:space="0" w:color="auto"/>
            </w:tcBorders>
          </w:tcPr>
          <w:p w14:paraId="265AA7DE" w14:textId="77777777" w:rsidR="00833E6F" w:rsidRDefault="00833E6F" w:rsidP="00BD3FFE">
            <w:pPr>
              <w:pStyle w:val="CRCoverPage"/>
              <w:spacing w:after="0"/>
              <w:rPr>
                <w:noProof/>
              </w:rPr>
            </w:pPr>
          </w:p>
        </w:tc>
      </w:tr>
      <w:tr w:rsidR="00833E6F" w14:paraId="6E81D978" w14:textId="77777777" w:rsidTr="00BD3FFE">
        <w:tc>
          <w:tcPr>
            <w:tcW w:w="9641" w:type="dxa"/>
            <w:gridSpan w:val="9"/>
            <w:tcBorders>
              <w:top w:val="single" w:sz="4" w:space="0" w:color="auto"/>
            </w:tcBorders>
          </w:tcPr>
          <w:p w14:paraId="72DB9F79" w14:textId="77777777" w:rsidR="00833E6F" w:rsidRPr="00F25D98" w:rsidRDefault="00833E6F" w:rsidP="00BD3FFE">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833E6F" w14:paraId="13B21812" w14:textId="77777777" w:rsidTr="00BD3FFE">
        <w:tc>
          <w:tcPr>
            <w:tcW w:w="9641" w:type="dxa"/>
            <w:gridSpan w:val="9"/>
          </w:tcPr>
          <w:p w14:paraId="0680BBD2" w14:textId="77777777" w:rsidR="00833E6F" w:rsidRDefault="00833E6F" w:rsidP="00BD3FFE">
            <w:pPr>
              <w:pStyle w:val="CRCoverPage"/>
              <w:spacing w:after="0"/>
              <w:rPr>
                <w:noProof/>
                <w:sz w:val="8"/>
                <w:szCs w:val="8"/>
              </w:rPr>
            </w:pPr>
          </w:p>
        </w:tc>
      </w:tr>
    </w:tbl>
    <w:p w14:paraId="32522788" w14:textId="77777777" w:rsidR="00833E6F" w:rsidRDefault="00833E6F" w:rsidP="00833E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3E6F" w14:paraId="13A88E43" w14:textId="77777777" w:rsidTr="00BD3FFE">
        <w:tc>
          <w:tcPr>
            <w:tcW w:w="2835" w:type="dxa"/>
          </w:tcPr>
          <w:p w14:paraId="14C360B4" w14:textId="77777777" w:rsidR="00833E6F" w:rsidRDefault="00833E6F" w:rsidP="00BD3FFE">
            <w:pPr>
              <w:pStyle w:val="CRCoverPage"/>
              <w:tabs>
                <w:tab w:val="right" w:pos="2751"/>
              </w:tabs>
              <w:spacing w:after="0"/>
              <w:rPr>
                <w:b/>
                <w:i/>
                <w:noProof/>
              </w:rPr>
            </w:pPr>
            <w:r>
              <w:rPr>
                <w:b/>
                <w:i/>
                <w:noProof/>
              </w:rPr>
              <w:t>Proposed change affects:</w:t>
            </w:r>
          </w:p>
        </w:tc>
        <w:tc>
          <w:tcPr>
            <w:tcW w:w="1418" w:type="dxa"/>
          </w:tcPr>
          <w:p w14:paraId="26619A21" w14:textId="77777777" w:rsidR="00833E6F" w:rsidRDefault="00833E6F" w:rsidP="00BD3F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62BB6F" w14:textId="77777777" w:rsidR="00833E6F" w:rsidRDefault="00833E6F" w:rsidP="00BD3FFE">
            <w:pPr>
              <w:pStyle w:val="CRCoverPage"/>
              <w:spacing w:after="0"/>
              <w:jc w:val="center"/>
              <w:rPr>
                <w:b/>
                <w:caps/>
                <w:noProof/>
              </w:rPr>
            </w:pPr>
          </w:p>
        </w:tc>
        <w:tc>
          <w:tcPr>
            <w:tcW w:w="709" w:type="dxa"/>
            <w:tcBorders>
              <w:left w:val="single" w:sz="4" w:space="0" w:color="auto"/>
            </w:tcBorders>
          </w:tcPr>
          <w:p w14:paraId="2BBD43D4" w14:textId="77777777" w:rsidR="00833E6F" w:rsidRDefault="00833E6F" w:rsidP="00BD3F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DFDFD4" w14:textId="77777777" w:rsidR="00833E6F" w:rsidRDefault="00833E6F" w:rsidP="00BD3FFE">
            <w:pPr>
              <w:pStyle w:val="CRCoverPage"/>
              <w:spacing w:after="0"/>
              <w:jc w:val="center"/>
              <w:rPr>
                <w:b/>
                <w:caps/>
                <w:noProof/>
              </w:rPr>
            </w:pPr>
          </w:p>
        </w:tc>
        <w:tc>
          <w:tcPr>
            <w:tcW w:w="2126" w:type="dxa"/>
          </w:tcPr>
          <w:p w14:paraId="259A8A41" w14:textId="77777777" w:rsidR="00833E6F" w:rsidRDefault="00833E6F" w:rsidP="00BD3F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B6A8F8" w14:textId="77777777" w:rsidR="00833E6F" w:rsidRDefault="00833E6F" w:rsidP="00BD3FFE">
            <w:pPr>
              <w:pStyle w:val="CRCoverPage"/>
              <w:spacing w:after="0"/>
              <w:jc w:val="center"/>
              <w:rPr>
                <w:b/>
                <w:caps/>
                <w:noProof/>
              </w:rPr>
            </w:pPr>
          </w:p>
        </w:tc>
        <w:tc>
          <w:tcPr>
            <w:tcW w:w="1418" w:type="dxa"/>
            <w:tcBorders>
              <w:left w:val="nil"/>
            </w:tcBorders>
          </w:tcPr>
          <w:p w14:paraId="5E7D0543" w14:textId="77777777" w:rsidR="00833E6F" w:rsidRDefault="00833E6F" w:rsidP="00BD3F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3FCD01" w14:textId="77777777" w:rsidR="00833E6F" w:rsidRDefault="00833E6F" w:rsidP="00BD3FFE">
            <w:pPr>
              <w:pStyle w:val="CRCoverPage"/>
              <w:spacing w:after="0"/>
              <w:rPr>
                <w:b/>
                <w:bCs/>
                <w:caps/>
                <w:noProof/>
              </w:rPr>
            </w:pPr>
            <w:r>
              <w:rPr>
                <w:b/>
                <w:bCs/>
                <w:caps/>
                <w:noProof/>
              </w:rPr>
              <w:t>X</w:t>
            </w:r>
          </w:p>
        </w:tc>
      </w:tr>
    </w:tbl>
    <w:p w14:paraId="44664D39" w14:textId="77777777" w:rsidR="00833E6F" w:rsidRDefault="00833E6F" w:rsidP="00833E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3E6F" w14:paraId="4BC84298" w14:textId="77777777" w:rsidTr="00BD3FFE">
        <w:tc>
          <w:tcPr>
            <w:tcW w:w="9640" w:type="dxa"/>
            <w:gridSpan w:val="11"/>
          </w:tcPr>
          <w:p w14:paraId="23AD55FB" w14:textId="77777777" w:rsidR="00833E6F" w:rsidRDefault="00833E6F" w:rsidP="00BD3FFE">
            <w:pPr>
              <w:pStyle w:val="CRCoverPage"/>
              <w:spacing w:after="0"/>
              <w:rPr>
                <w:noProof/>
                <w:sz w:val="8"/>
                <w:szCs w:val="8"/>
              </w:rPr>
            </w:pPr>
          </w:p>
        </w:tc>
      </w:tr>
      <w:tr w:rsidR="00833E6F" w14:paraId="7B8C09B9" w14:textId="77777777" w:rsidTr="00BD3FFE">
        <w:tc>
          <w:tcPr>
            <w:tcW w:w="1843" w:type="dxa"/>
            <w:tcBorders>
              <w:top w:val="single" w:sz="4" w:space="0" w:color="auto"/>
              <w:left w:val="single" w:sz="4" w:space="0" w:color="auto"/>
            </w:tcBorders>
          </w:tcPr>
          <w:p w14:paraId="5CAF94D6" w14:textId="77777777" w:rsidR="00833E6F" w:rsidRDefault="00833E6F" w:rsidP="00BD3F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EDCADB" w14:textId="4003EF4F" w:rsidR="00833E6F" w:rsidRDefault="00DF50B5" w:rsidP="00BD3FFE">
            <w:pPr>
              <w:pStyle w:val="CRCoverPage"/>
              <w:spacing w:after="0"/>
              <w:ind w:left="100"/>
              <w:rPr>
                <w:noProof/>
              </w:rPr>
            </w:pPr>
            <w:r w:rsidRPr="00DF50B5">
              <w:t>AT notification for EAC</w:t>
            </w:r>
          </w:p>
        </w:tc>
      </w:tr>
      <w:tr w:rsidR="00833E6F" w14:paraId="5BDAB487" w14:textId="77777777" w:rsidTr="00BD3FFE">
        <w:tc>
          <w:tcPr>
            <w:tcW w:w="1843" w:type="dxa"/>
            <w:tcBorders>
              <w:left w:val="single" w:sz="4" w:space="0" w:color="auto"/>
            </w:tcBorders>
          </w:tcPr>
          <w:p w14:paraId="465DFA10" w14:textId="77777777" w:rsidR="00833E6F" w:rsidRDefault="00833E6F" w:rsidP="00BD3FFE">
            <w:pPr>
              <w:pStyle w:val="CRCoverPage"/>
              <w:spacing w:after="0"/>
              <w:rPr>
                <w:b/>
                <w:i/>
                <w:noProof/>
                <w:sz w:val="8"/>
                <w:szCs w:val="8"/>
              </w:rPr>
            </w:pPr>
          </w:p>
        </w:tc>
        <w:tc>
          <w:tcPr>
            <w:tcW w:w="7797" w:type="dxa"/>
            <w:gridSpan w:val="10"/>
            <w:tcBorders>
              <w:right w:val="single" w:sz="4" w:space="0" w:color="auto"/>
            </w:tcBorders>
          </w:tcPr>
          <w:p w14:paraId="1E4F1B65" w14:textId="77777777" w:rsidR="00833E6F" w:rsidRDefault="00833E6F" w:rsidP="00BD3FFE">
            <w:pPr>
              <w:pStyle w:val="CRCoverPage"/>
              <w:spacing w:after="0"/>
              <w:rPr>
                <w:noProof/>
                <w:sz w:val="8"/>
                <w:szCs w:val="8"/>
              </w:rPr>
            </w:pPr>
          </w:p>
        </w:tc>
      </w:tr>
      <w:tr w:rsidR="00833E6F" w14:paraId="3D094728" w14:textId="77777777" w:rsidTr="00BD3FFE">
        <w:tc>
          <w:tcPr>
            <w:tcW w:w="1843" w:type="dxa"/>
            <w:tcBorders>
              <w:left w:val="single" w:sz="4" w:space="0" w:color="auto"/>
            </w:tcBorders>
          </w:tcPr>
          <w:p w14:paraId="704C79C7" w14:textId="77777777" w:rsidR="00833E6F" w:rsidRDefault="00833E6F" w:rsidP="00BD3F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E8C639" w14:textId="1D786B3F" w:rsidR="00833E6F" w:rsidRDefault="006B06EC" w:rsidP="00BD3FFE">
            <w:pPr>
              <w:pStyle w:val="CRCoverPage"/>
              <w:spacing w:after="0"/>
              <w:ind w:left="100"/>
              <w:rPr>
                <w:noProof/>
              </w:rPr>
            </w:pPr>
            <w:r>
              <w:rPr>
                <w:noProof/>
              </w:rPr>
              <w:t>Samsung</w:t>
            </w:r>
            <w:bookmarkStart w:id="10" w:name="_GoBack"/>
            <w:bookmarkEnd w:id="10"/>
          </w:p>
        </w:tc>
      </w:tr>
      <w:tr w:rsidR="00833E6F" w14:paraId="73ED9983" w14:textId="77777777" w:rsidTr="00BD3FFE">
        <w:tc>
          <w:tcPr>
            <w:tcW w:w="1843" w:type="dxa"/>
            <w:tcBorders>
              <w:left w:val="single" w:sz="4" w:space="0" w:color="auto"/>
            </w:tcBorders>
          </w:tcPr>
          <w:p w14:paraId="27FBAA31" w14:textId="77777777" w:rsidR="00833E6F" w:rsidRDefault="00833E6F" w:rsidP="00BD3F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BCD969" w14:textId="77777777" w:rsidR="00833E6F" w:rsidRDefault="00833E6F" w:rsidP="00BD3FFE">
            <w:pPr>
              <w:pStyle w:val="CRCoverPage"/>
              <w:spacing w:after="0"/>
              <w:ind w:left="100"/>
              <w:rPr>
                <w:noProof/>
              </w:rPr>
            </w:pPr>
            <w:r>
              <w:rPr>
                <w:noProof/>
              </w:rPr>
              <w:t>CT4</w:t>
            </w:r>
          </w:p>
        </w:tc>
      </w:tr>
      <w:tr w:rsidR="00833E6F" w14:paraId="133AA063" w14:textId="77777777" w:rsidTr="00BD3FFE">
        <w:tc>
          <w:tcPr>
            <w:tcW w:w="1843" w:type="dxa"/>
            <w:tcBorders>
              <w:left w:val="single" w:sz="4" w:space="0" w:color="auto"/>
            </w:tcBorders>
          </w:tcPr>
          <w:p w14:paraId="7D2726E7" w14:textId="77777777" w:rsidR="00833E6F" w:rsidRDefault="00833E6F" w:rsidP="00BD3FFE">
            <w:pPr>
              <w:pStyle w:val="CRCoverPage"/>
              <w:spacing w:after="0"/>
              <w:rPr>
                <w:b/>
                <w:i/>
                <w:noProof/>
                <w:sz w:val="8"/>
                <w:szCs w:val="8"/>
              </w:rPr>
            </w:pPr>
          </w:p>
        </w:tc>
        <w:tc>
          <w:tcPr>
            <w:tcW w:w="7797" w:type="dxa"/>
            <w:gridSpan w:val="10"/>
            <w:tcBorders>
              <w:right w:val="single" w:sz="4" w:space="0" w:color="auto"/>
            </w:tcBorders>
          </w:tcPr>
          <w:p w14:paraId="620C76E8" w14:textId="77777777" w:rsidR="00833E6F" w:rsidRDefault="00833E6F" w:rsidP="00BD3FFE">
            <w:pPr>
              <w:pStyle w:val="CRCoverPage"/>
              <w:spacing w:after="0"/>
              <w:rPr>
                <w:noProof/>
                <w:sz w:val="8"/>
                <w:szCs w:val="8"/>
              </w:rPr>
            </w:pPr>
          </w:p>
        </w:tc>
      </w:tr>
      <w:tr w:rsidR="00833E6F" w14:paraId="74B8A207" w14:textId="77777777" w:rsidTr="00BD3FFE">
        <w:tc>
          <w:tcPr>
            <w:tcW w:w="1843" w:type="dxa"/>
            <w:tcBorders>
              <w:left w:val="single" w:sz="4" w:space="0" w:color="auto"/>
            </w:tcBorders>
          </w:tcPr>
          <w:p w14:paraId="4B27C457" w14:textId="77777777" w:rsidR="00833E6F" w:rsidRDefault="00833E6F" w:rsidP="00BD3FFE">
            <w:pPr>
              <w:pStyle w:val="CRCoverPage"/>
              <w:tabs>
                <w:tab w:val="right" w:pos="1759"/>
              </w:tabs>
              <w:spacing w:after="0"/>
              <w:rPr>
                <w:b/>
                <w:i/>
                <w:noProof/>
              </w:rPr>
            </w:pPr>
            <w:r>
              <w:rPr>
                <w:b/>
                <w:i/>
                <w:noProof/>
              </w:rPr>
              <w:t>Work item code:</w:t>
            </w:r>
          </w:p>
        </w:tc>
        <w:tc>
          <w:tcPr>
            <w:tcW w:w="3686" w:type="dxa"/>
            <w:gridSpan w:val="5"/>
            <w:shd w:val="pct30" w:color="FFFF00" w:fill="auto"/>
          </w:tcPr>
          <w:p w14:paraId="4FA4174B" w14:textId="74443A39" w:rsidR="00833E6F" w:rsidRDefault="00DF50B5" w:rsidP="00BD3FFE">
            <w:pPr>
              <w:pStyle w:val="CRCoverPage"/>
              <w:spacing w:after="0"/>
              <w:ind w:left="100"/>
              <w:rPr>
                <w:noProof/>
              </w:rPr>
            </w:pPr>
            <w:r>
              <w:rPr>
                <w:noProof/>
              </w:rPr>
              <w:t>eNS_Ph2</w:t>
            </w:r>
          </w:p>
        </w:tc>
        <w:tc>
          <w:tcPr>
            <w:tcW w:w="567" w:type="dxa"/>
            <w:tcBorders>
              <w:left w:val="nil"/>
            </w:tcBorders>
          </w:tcPr>
          <w:p w14:paraId="651E8258" w14:textId="77777777" w:rsidR="00833E6F" w:rsidRDefault="00833E6F" w:rsidP="00BD3FFE">
            <w:pPr>
              <w:pStyle w:val="CRCoverPage"/>
              <w:spacing w:after="0"/>
              <w:ind w:right="100"/>
              <w:rPr>
                <w:noProof/>
              </w:rPr>
            </w:pPr>
          </w:p>
        </w:tc>
        <w:tc>
          <w:tcPr>
            <w:tcW w:w="1417" w:type="dxa"/>
            <w:gridSpan w:val="3"/>
            <w:tcBorders>
              <w:left w:val="nil"/>
            </w:tcBorders>
          </w:tcPr>
          <w:p w14:paraId="5E7B4B99" w14:textId="77777777" w:rsidR="00833E6F" w:rsidRDefault="00833E6F" w:rsidP="00BD3F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10206C" w14:textId="78A88624" w:rsidR="00833E6F" w:rsidRDefault="00DF50B5" w:rsidP="00BD3FFE">
            <w:pPr>
              <w:pStyle w:val="CRCoverPage"/>
              <w:spacing w:after="0"/>
              <w:ind w:left="100"/>
              <w:rPr>
                <w:noProof/>
              </w:rPr>
            </w:pPr>
            <w:r>
              <w:rPr>
                <w:noProof/>
              </w:rPr>
              <w:t>2021-03-29</w:t>
            </w:r>
          </w:p>
        </w:tc>
      </w:tr>
      <w:tr w:rsidR="00833E6F" w14:paraId="647B6C95" w14:textId="77777777" w:rsidTr="00BD3FFE">
        <w:tc>
          <w:tcPr>
            <w:tcW w:w="1843" w:type="dxa"/>
            <w:tcBorders>
              <w:left w:val="single" w:sz="4" w:space="0" w:color="auto"/>
            </w:tcBorders>
          </w:tcPr>
          <w:p w14:paraId="6A2CDBBB" w14:textId="77777777" w:rsidR="00833E6F" w:rsidRDefault="00833E6F" w:rsidP="00BD3FFE">
            <w:pPr>
              <w:pStyle w:val="CRCoverPage"/>
              <w:spacing w:after="0"/>
              <w:rPr>
                <w:b/>
                <w:i/>
                <w:noProof/>
                <w:sz w:val="8"/>
                <w:szCs w:val="8"/>
              </w:rPr>
            </w:pPr>
          </w:p>
        </w:tc>
        <w:tc>
          <w:tcPr>
            <w:tcW w:w="1986" w:type="dxa"/>
            <w:gridSpan w:val="4"/>
          </w:tcPr>
          <w:p w14:paraId="55F67212" w14:textId="77777777" w:rsidR="00833E6F" w:rsidRDefault="00833E6F" w:rsidP="00BD3FFE">
            <w:pPr>
              <w:pStyle w:val="CRCoverPage"/>
              <w:spacing w:after="0"/>
              <w:rPr>
                <w:noProof/>
                <w:sz w:val="8"/>
                <w:szCs w:val="8"/>
              </w:rPr>
            </w:pPr>
          </w:p>
        </w:tc>
        <w:tc>
          <w:tcPr>
            <w:tcW w:w="2267" w:type="dxa"/>
            <w:gridSpan w:val="2"/>
          </w:tcPr>
          <w:p w14:paraId="6A82EDE9" w14:textId="77777777" w:rsidR="00833E6F" w:rsidRDefault="00833E6F" w:rsidP="00BD3FFE">
            <w:pPr>
              <w:pStyle w:val="CRCoverPage"/>
              <w:spacing w:after="0"/>
              <w:rPr>
                <w:noProof/>
                <w:sz w:val="8"/>
                <w:szCs w:val="8"/>
              </w:rPr>
            </w:pPr>
          </w:p>
        </w:tc>
        <w:tc>
          <w:tcPr>
            <w:tcW w:w="1417" w:type="dxa"/>
            <w:gridSpan w:val="3"/>
          </w:tcPr>
          <w:p w14:paraId="3BEDE786" w14:textId="77777777" w:rsidR="00833E6F" w:rsidRDefault="00833E6F" w:rsidP="00BD3FFE">
            <w:pPr>
              <w:pStyle w:val="CRCoverPage"/>
              <w:spacing w:after="0"/>
              <w:rPr>
                <w:noProof/>
                <w:sz w:val="8"/>
                <w:szCs w:val="8"/>
              </w:rPr>
            </w:pPr>
          </w:p>
        </w:tc>
        <w:tc>
          <w:tcPr>
            <w:tcW w:w="2127" w:type="dxa"/>
            <w:tcBorders>
              <w:right w:val="single" w:sz="4" w:space="0" w:color="auto"/>
            </w:tcBorders>
          </w:tcPr>
          <w:p w14:paraId="30D7DE64" w14:textId="77777777" w:rsidR="00833E6F" w:rsidRDefault="00833E6F" w:rsidP="00BD3FFE">
            <w:pPr>
              <w:pStyle w:val="CRCoverPage"/>
              <w:spacing w:after="0"/>
              <w:rPr>
                <w:noProof/>
                <w:sz w:val="8"/>
                <w:szCs w:val="8"/>
              </w:rPr>
            </w:pPr>
          </w:p>
        </w:tc>
      </w:tr>
      <w:tr w:rsidR="00833E6F" w14:paraId="198C4886" w14:textId="77777777" w:rsidTr="00BD3FFE">
        <w:trPr>
          <w:cantSplit/>
        </w:trPr>
        <w:tc>
          <w:tcPr>
            <w:tcW w:w="1843" w:type="dxa"/>
            <w:tcBorders>
              <w:left w:val="single" w:sz="4" w:space="0" w:color="auto"/>
            </w:tcBorders>
          </w:tcPr>
          <w:p w14:paraId="6E016A31" w14:textId="77777777" w:rsidR="00833E6F" w:rsidRDefault="00833E6F" w:rsidP="00BD3FFE">
            <w:pPr>
              <w:pStyle w:val="CRCoverPage"/>
              <w:tabs>
                <w:tab w:val="right" w:pos="1759"/>
              </w:tabs>
              <w:spacing w:after="0"/>
              <w:rPr>
                <w:b/>
                <w:i/>
                <w:noProof/>
              </w:rPr>
            </w:pPr>
            <w:r>
              <w:rPr>
                <w:b/>
                <w:i/>
                <w:noProof/>
              </w:rPr>
              <w:t>Category:</w:t>
            </w:r>
          </w:p>
        </w:tc>
        <w:tc>
          <w:tcPr>
            <w:tcW w:w="851" w:type="dxa"/>
            <w:shd w:val="pct30" w:color="FFFF00" w:fill="auto"/>
          </w:tcPr>
          <w:p w14:paraId="4753C061" w14:textId="3D5C068B" w:rsidR="00833E6F" w:rsidRDefault="00FA01B1" w:rsidP="00BD3FFE">
            <w:pPr>
              <w:pStyle w:val="CRCoverPage"/>
              <w:spacing w:after="0"/>
              <w:ind w:left="100" w:right="-609"/>
              <w:rPr>
                <w:b/>
                <w:noProof/>
              </w:rPr>
            </w:pPr>
            <w:r>
              <w:rPr>
                <w:b/>
                <w:noProof/>
              </w:rPr>
              <w:t>F</w:t>
            </w:r>
          </w:p>
        </w:tc>
        <w:tc>
          <w:tcPr>
            <w:tcW w:w="3402" w:type="dxa"/>
            <w:gridSpan w:val="5"/>
            <w:tcBorders>
              <w:left w:val="nil"/>
            </w:tcBorders>
          </w:tcPr>
          <w:p w14:paraId="73081656" w14:textId="77777777" w:rsidR="00833E6F" w:rsidRDefault="00833E6F" w:rsidP="00BD3FFE">
            <w:pPr>
              <w:pStyle w:val="CRCoverPage"/>
              <w:spacing w:after="0"/>
              <w:rPr>
                <w:noProof/>
              </w:rPr>
            </w:pPr>
          </w:p>
        </w:tc>
        <w:tc>
          <w:tcPr>
            <w:tcW w:w="1417" w:type="dxa"/>
            <w:gridSpan w:val="3"/>
            <w:tcBorders>
              <w:left w:val="nil"/>
            </w:tcBorders>
          </w:tcPr>
          <w:p w14:paraId="184DDDED" w14:textId="77777777" w:rsidR="00833E6F" w:rsidRDefault="00833E6F" w:rsidP="00BD3F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478A29" w14:textId="71B61D2D" w:rsidR="00833E6F" w:rsidRDefault="00833E6F" w:rsidP="00BD3FFE">
            <w:pPr>
              <w:pStyle w:val="CRCoverPage"/>
              <w:spacing w:after="0"/>
              <w:ind w:left="100"/>
              <w:rPr>
                <w:noProof/>
              </w:rPr>
            </w:pPr>
            <w:r>
              <w:rPr>
                <w:noProof/>
              </w:rPr>
              <w:t>Rel-1</w:t>
            </w:r>
            <w:r w:rsidR="00DF50B5">
              <w:rPr>
                <w:noProof/>
              </w:rPr>
              <w:t>7</w:t>
            </w:r>
          </w:p>
        </w:tc>
      </w:tr>
      <w:tr w:rsidR="00833E6F" w14:paraId="2146C91D" w14:textId="77777777" w:rsidTr="00BD3FFE">
        <w:tc>
          <w:tcPr>
            <w:tcW w:w="1843" w:type="dxa"/>
            <w:tcBorders>
              <w:left w:val="single" w:sz="4" w:space="0" w:color="auto"/>
              <w:bottom w:val="single" w:sz="4" w:space="0" w:color="auto"/>
            </w:tcBorders>
          </w:tcPr>
          <w:p w14:paraId="35C6F973" w14:textId="77777777" w:rsidR="00833E6F" w:rsidRDefault="00833E6F" w:rsidP="00BD3FFE">
            <w:pPr>
              <w:pStyle w:val="CRCoverPage"/>
              <w:spacing w:after="0"/>
              <w:rPr>
                <w:b/>
                <w:i/>
                <w:noProof/>
              </w:rPr>
            </w:pPr>
          </w:p>
        </w:tc>
        <w:tc>
          <w:tcPr>
            <w:tcW w:w="4677" w:type="dxa"/>
            <w:gridSpan w:val="8"/>
            <w:tcBorders>
              <w:bottom w:val="single" w:sz="4" w:space="0" w:color="auto"/>
            </w:tcBorders>
          </w:tcPr>
          <w:p w14:paraId="2D5C702B" w14:textId="77777777" w:rsidR="00833E6F" w:rsidRDefault="00833E6F" w:rsidP="00BD3F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47EEB9" w14:textId="77777777" w:rsidR="00833E6F" w:rsidRDefault="00833E6F" w:rsidP="00BD3FF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E0586" w14:textId="77777777" w:rsidR="00833E6F" w:rsidRPr="007C2097" w:rsidRDefault="00833E6F" w:rsidP="00BD3F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3E6F" w14:paraId="7EF5FB26" w14:textId="77777777" w:rsidTr="00BD3FFE">
        <w:tc>
          <w:tcPr>
            <w:tcW w:w="1843" w:type="dxa"/>
          </w:tcPr>
          <w:p w14:paraId="339E1270" w14:textId="77777777" w:rsidR="00833E6F" w:rsidRDefault="00833E6F" w:rsidP="00BD3FFE">
            <w:pPr>
              <w:pStyle w:val="CRCoverPage"/>
              <w:spacing w:after="0"/>
              <w:rPr>
                <w:b/>
                <w:i/>
                <w:noProof/>
                <w:sz w:val="8"/>
                <w:szCs w:val="8"/>
              </w:rPr>
            </w:pPr>
          </w:p>
        </w:tc>
        <w:tc>
          <w:tcPr>
            <w:tcW w:w="7797" w:type="dxa"/>
            <w:gridSpan w:val="10"/>
          </w:tcPr>
          <w:p w14:paraId="52360F4E" w14:textId="77777777" w:rsidR="00833E6F" w:rsidRDefault="00833E6F" w:rsidP="00BD3FFE">
            <w:pPr>
              <w:pStyle w:val="CRCoverPage"/>
              <w:spacing w:after="0"/>
              <w:rPr>
                <w:noProof/>
                <w:sz w:val="8"/>
                <w:szCs w:val="8"/>
              </w:rPr>
            </w:pPr>
          </w:p>
        </w:tc>
      </w:tr>
      <w:tr w:rsidR="00833E6F" w14:paraId="6DD3BFDF" w14:textId="77777777" w:rsidTr="00BD3FFE">
        <w:tc>
          <w:tcPr>
            <w:tcW w:w="2694" w:type="dxa"/>
            <w:gridSpan w:val="2"/>
            <w:tcBorders>
              <w:top w:val="single" w:sz="4" w:space="0" w:color="auto"/>
              <w:left w:val="single" w:sz="4" w:space="0" w:color="auto"/>
            </w:tcBorders>
          </w:tcPr>
          <w:p w14:paraId="3DB0DC83" w14:textId="77777777" w:rsidR="00833E6F" w:rsidRDefault="00833E6F" w:rsidP="00BD3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356BBA" w14:textId="77777777" w:rsidR="00833E6F" w:rsidRDefault="00DF50B5" w:rsidP="00DF50B5">
            <w:pPr>
              <w:pStyle w:val="CRCoverPage"/>
              <w:spacing w:after="0"/>
              <w:ind w:left="100"/>
              <w:rPr>
                <w:noProof/>
              </w:rPr>
            </w:pPr>
            <w:r>
              <w:rPr>
                <w:noProof/>
              </w:rPr>
              <w:t>TS 29.536 Clause 5.2.2.2. &amp; 6.1.6.3.5 has details about the possible option for configuring the quota for each AT.</w:t>
            </w:r>
          </w:p>
          <w:p w14:paraId="6A8669AD" w14:textId="77777777" w:rsidR="00DF50B5" w:rsidRDefault="00DF50B5" w:rsidP="00DF50B5">
            <w:pPr>
              <w:pStyle w:val="CRCoverPage"/>
              <w:spacing w:after="0"/>
              <w:ind w:left="100"/>
              <w:rPr>
                <w:noProof/>
              </w:rPr>
            </w:pPr>
          </w:p>
          <w:p w14:paraId="41911379" w14:textId="77777777" w:rsidR="00DF50B5" w:rsidRPr="00DF50B5" w:rsidRDefault="00DF50B5" w:rsidP="00DF50B5">
            <w:pPr>
              <w:pStyle w:val="B1"/>
              <w:rPr>
                <w:lang w:eastAsia="zh-CN"/>
              </w:rPr>
            </w:pPr>
            <w:r w:rsidRPr="00DF50B5">
              <w:t>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shall record/remove the access type associated with the UE registration and return successful 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 the AcuFailureReason shall indicate the applied access type (e.g. "EXCEED_MAX_UE_NUM_3GPP" or "EXCEED_MAX_UE_NUM_N3GPP" as specified in clause 6.1.6.3.5).</w:t>
            </w:r>
          </w:p>
          <w:p w14:paraId="7F29FA74" w14:textId="77777777" w:rsidR="00DF50B5" w:rsidRDefault="00DF50B5" w:rsidP="00DF50B5">
            <w:pPr>
              <w:pStyle w:val="CRCoverPage"/>
              <w:spacing w:after="0"/>
              <w:ind w:left="100"/>
              <w:rPr>
                <w:rFonts w:ascii="Times New Roman" w:hAnsi="Times New Roman"/>
              </w:rPr>
            </w:pPr>
            <w:r w:rsidRPr="00DF50B5">
              <w:rPr>
                <w:rFonts w:ascii="Times New Roman" w:hAnsi="Times New Roman"/>
              </w:rPr>
              <w:tab/>
              <w:t>If the NSACF is not configured to perform per access type network slice admission control, the NSACF may perform network slice admission control without taking access type into account. For example, the NSACF is configured with a total quota for the PLMN, but not configured with separate quotas specific for 3GPP access and Non-3GPP access. The NSACF shall record the access type(s) associated with the UE registration. The NSACF shall remove the corresponding UE registration entry when the UE deregisters from all access types</w:t>
            </w:r>
            <w:r>
              <w:rPr>
                <w:rFonts w:ascii="Times New Roman" w:hAnsi="Times New Roman"/>
              </w:rPr>
              <w:t>.</w:t>
            </w:r>
          </w:p>
          <w:p w14:paraId="52EF0906" w14:textId="77777777" w:rsidR="00DF50B5" w:rsidRDefault="00DF50B5" w:rsidP="00DF50B5">
            <w:pPr>
              <w:pStyle w:val="CRCoverPage"/>
              <w:spacing w:after="0"/>
              <w:ind w:left="100"/>
              <w:rPr>
                <w:rFonts w:ascii="Times New Roman" w:hAnsi="Times New Roman"/>
              </w:rPr>
            </w:pPr>
          </w:p>
          <w:p w14:paraId="03B447A5" w14:textId="2F886295" w:rsidR="00DF50B5" w:rsidRDefault="00DF50B5" w:rsidP="00DF50B5">
            <w:pPr>
              <w:pStyle w:val="CRCoverPage"/>
              <w:spacing w:after="0"/>
              <w:rPr>
                <w:rFonts w:cs="Arial"/>
                <w:noProof/>
                <w:lang w:eastAsia="ja-JP"/>
              </w:rPr>
            </w:pPr>
            <w:r>
              <w:rPr>
                <w:rFonts w:cs="Arial"/>
                <w:noProof/>
                <w:lang w:eastAsia="ja-JP"/>
              </w:rPr>
              <w:t>When the threshold for EAC notification is sent to all the AMFs for matching S-NSSAIs, AMF sets the EAC mode.. But if the event for only one Access Type (either 3gpp or non-3gpp) is occurred at NSACF then without AT details in the EAC notification, AMF will not be knowing on which access it has to set the EAC mode.</w:t>
            </w:r>
          </w:p>
          <w:p w14:paraId="362D2948" w14:textId="77777777" w:rsidR="00DF50B5" w:rsidRDefault="00DF50B5" w:rsidP="00DF50B5">
            <w:pPr>
              <w:pStyle w:val="CRCoverPage"/>
              <w:spacing w:after="0"/>
              <w:rPr>
                <w:rFonts w:cs="Arial"/>
                <w:noProof/>
                <w:lang w:eastAsia="ja-JP"/>
              </w:rPr>
            </w:pPr>
          </w:p>
          <w:p w14:paraId="7D958CAA" w14:textId="2B8D2ADA" w:rsidR="00DF50B5" w:rsidRDefault="00DF50B5" w:rsidP="00DF50B5">
            <w:pPr>
              <w:pStyle w:val="CRCoverPage"/>
              <w:spacing w:after="0"/>
              <w:rPr>
                <w:rFonts w:cs="Arial"/>
                <w:noProof/>
                <w:lang w:eastAsia="ja-JP"/>
              </w:rPr>
            </w:pPr>
            <w:r>
              <w:rPr>
                <w:rFonts w:cs="Arial"/>
                <w:noProof/>
                <w:lang w:eastAsia="ja-JP"/>
              </w:rPr>
              <w:t>Hence the proposal if for NSACF to include the Access Type for which event is occurred along with S-NSSAI while sending the EAC notification.</w:t>
            </w:r>
          </w:p>
          <w:p w14:paraId="4508633C" w14:textId="087A3279" w:rsidR="00DF50B5" w:rsidRDefault="00DF50B5" w:rsidP="00DF50B5">
            <w:pPr>
              <w:pStyle w:val="CRCoverPage"/>
              <w:spacing w:after="0"/>
              <w:ind w:left="100"/>
              <w:rPr>
                <w:noProof/>
              </w:rPr>
            </w:pPr>
          </w:p>
        </w:tc>
      </w:tr>
      <w:tr w:rsidR="00833E6F" w14:paraId="5F61C4C8" w14:textId="77777777" w:rsidTr="00BD3FFE">
        <w:tc>
          <w:tcPr>
            <w:tcW w:w="2694" w:type="dxa"/>
            <w:gridSpan w:val="2"/>
            <w:tcBorders>
              <w:left w:val="single" w:sz="4" w:space="0" w:color="auto"/>
            </w:tcBorders>
          </w:tcPr>
          <w:p w14:paraId="6F74CE5C" w14:textId="77777777" w:rsidR="00833E6F" w:rsidRDefault="00833E6F" w:rsidP="00BD3FFE">
            <w:pPr>
              <w:pStyle w:val="CRCoverPage"/>
              <w:spacing w:after="0"/>
              <w:rPr>
                <w:b/>
                <w:i/>
                <w:noProof/>
                <w:sz w:val="8"/>
                <w:szCs w:val="8"/>
              </w:rPr>
            </w:pPr>
          </w:p>
        </w:tc>
        <w:tc>
          <w:tcPr>
            <w:tcW w:w="6946" w:type="dxa"/>
            <w:gridSpan w:val="9"/>
            <w:tcBorders>
              <w:right w:val="single" w:sz="4" w:space="0" w:color="auto"/>
            </w:tcBorders>
          </w:tcPr>
          <w:p w14:paraId="6F1DA577" w14:textId="77777777" w:rsidR="00833E6F" w:rsidRDefault="00833E6F" w:rsidP="00BD3FFE">
            <w:pPr>
              <w:pStyle w:val="CRCoverPage"/>
              <w:spacing w:after="0"/>
              <w:rPr>
                <w:noProof/>
                <w:sz w:val="8"/>
                <w:szCs w:val="8"/>
              </w:rPr>
            </w:pPr>
          </w:p>
        </w:tc>
      </w:tr>
      <w:tr w:rsidR="00833E6F" w14:paraId="7D515932" w14:textId="77777777" w:rsidTr="00BD3FFE">
        <w:tc>
          <w:tcPr>
            <w:tcW w:w="2694" w:type="dxa"/>
            <w:gridSpan w:val="2"/>
            <w:tcBorders>
              <w:left w:val="single" w:sz="4" w:space="0" w:color="auto"/>
            </w:tcBorders>
          </w:tcPr>
          <w:p w14:paraId="44C724EB" w14:textId="77777777" w:rsidR="00833E6F" w:rsidRDefault="00833E6F" w:rsidP="00BD3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E0134E" w14:textId="52814F2D" w:rsidR="00833E6F" w:rsidRDefault="00DF50B5" w:rsidP="00BD3FFE">
            <w:pPr>
              <w:pStyle w:val="CRCoverPage"/>
              <w:spacing w:after="0"/>
              <w:ind w:left="100"/>
              <w:rPr>
                <w:noProof/>
              </w:rPr>
            </w:pPr>
            <w:r>
              <w:rPr>
                <w:noProof/>
              </w:rPr>
              <w:t>NSACF to include the AT while notifying the EAC mode</w:t>
            </w:r>
            <w:r w:rsidR="00833E6F">
              <w:rPr>
                <w:noProof/>
              </w:rPr>
              <w:t xml:space="preserve"> </w:t>
            </w:r>
          </w:p>
        </w:tc>
      </w:tr>
      <w:tr w:rsidR="00833E6F" w14:paraId="2DE81856" w14:textId="77777777" w:rsidTr="00BD3FFE">
        <w:tc>
          <w:tcPr>
            <w:tcW w:w="2694" w:type="dxa"/>
            <w:gridSpan w:val="2"/>
            <w:tcBorders>
              <w:left w:val="single" w:sz="4" w:space="0" w:color="auto"/>
            </w:tcBorders>
          </w:tcPr>
          <w:p w14:paraId="34D7C668" w14:textId="77777777" w:rsidR="00833E6F" w:rsidRDefault="00833E6F" w:rsidP="00BD3FFE">
            <w:pPr>
              <w:pStyle w:val="CRCoverPage"/>
              <w:spacing w:after="0"/>
              <w:rPr>
                <w:b/>
                <w:i/>
                <w:noProof/>
                <w:sz w:val="8"/>
                <w:szCs w:val="8"/>
              </w:rPr>
            </w:pPr>
          </w:p>
        </w:tc>
        <w:tc>
          <w:tcPr>
            <w:tcW w:w="6946" w:type="dxa"/>
            <w:gridSpan w:val="9"/>
            <w:tcBorders>
              <w:right w:val="single" w:sz="4" w:space="0" w:color="auto"/>
            </w:tcBorders>
          </w:tcPr>
          <w:p w14:paraId="54E34558" w14:textId="77777777" w:rsidR="00833E6F" w:rsidRDefault="00833E6F" w:rsidP="00BD3FFE">
            <w:pPr>
              <w:pStyle w:val="CRCoverPage"/>
              <w:spacing w:after="0"/>
              <w:rPr>
                <w:noProof/>
                <w:sz w:val="8"/>
                <w:szCs w:val="8"/>
              </w:rPr>
            </w:pPr>
          </w:p>
        </w:tc>
      </w:tr>
      <w:tr w:rsidR="00833E6F" w14:paraId="706E22F3" w14:textId="77777777" w:rsidTr="00BD3FFE">
        <w:tc>
          <w:tcPr>
            <w:tcW w:w="2694" w:type="dxa"/>
            <w:gridSpan w:val="2"/>
            <w:tcBorders>
              <w:left w:val="single" w:sz="4" w:space="0" w:color="auto"/>
              <w:bottom w:val="single" w:sz="4" w:space="0" w:color="auto"/>
            </w:tcBorders>
          </w:tcPr>
          <w:p w14:paraId="3BFA6D24" w14:textId="77777777" w:rsidR="00833E6F" w:rsidRDefault="00833E6F" w:rsidP="00BD3F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39C603" w14:textId="58A0742F" w:rsidR="00833E6F" w:rsidRDefault="00DF50B5" w:rsidP="00BD3FFE">
            <w:pPr>
              <w:pStyle w:val="CRCoverPage"/>
              <w:spacing w:after="0"/>
              <w:ind w:left="100"/>
              <w:rPr>
                <w:noProof/>
              </w:rPr>
            </w:pPr>
            <w:r>
              <w:rPr>
                <w:noProof/>
              </w:rPr>
              <w:t>EAC mode will be wrongly set at AMF</w:t>
            </w:r>
          </w:p>
        </w:tc>
      </w:tr>
      <w:tr w:rsidR="00833E6F" w14:paraId="4129D11B" w14:textId="77777777" w:rsidTr="00BD3FFE">
        <w:tc>
          <w:tcPr>
            <w:tcW w:w="2694" w:type="dxa"/>
            <w:gridSpan w:val="2"/>
          </w:tcPr>
          <w:p w14:paraId="4C3FB784" w14:textId="77777777" w:rsidR="00833E6F" w:rsidRDefault="00833E6F" w:rsidP="00BD3FFE">
            <w:pPr>
              <w:pStyle w:val="CRCoverPage"/>
              <w:spacing w:after="0"/>
              <w:rPr>
                <w:b/>
                <w:i/>
                <w:noProof/>
                <w:sz w:val="8"/>
                <w:szCs w:val="8"/>
              </w:rPr>
            </w:pPr>
          </w:p>
        </w:tc>
        <w:tc>
          <w:tcPr>
            <w:tcW w:w="6946" w:type="dxa"/>
            <w:gridSpan w:val="9"/>
          </w:tcPr>
          <w:p w14:paraId="43702AE1" w14:textId="77777777" w:rsidR="00833E6F" w:rsidRDefault="00833E6F" w:rsidP="00BD3FFE">
            <w:pPr>
              <w:pStyle w:val="CRCoverPage"/>
              <w:spacing w:after="0"/>
              <w:rPr>
                <w:noProof/>
                <w:sz w:val="8"/>
                <w:szCs w:val="8"/>
              </w:rPr>
            </w:pPr>
          </w:p>
        </w:tc>
      </w:tr>
      <w:tr w:rsidR="00833E6F" w14:paraId="2F6FA6CD" w14:textId="77777777" w:rsidTr="00BD3FFE">
        <w:tc>
          <w:tcPr>
            <w:tcW w:w="2694" w:type="dxa"/>
            <w:gridSpan w:val="2"/>
            <w:tcBorders>
              <w:top w:val="single" w:sz="4" w:space="0" w:color="auto"/>
              <w:left w:val="single" w:sz="4" w:space="0" w:color="auto"/>
            </w:tcBorders>
          </w:tcPr>
          <w:p w14:paraId="7C47CAB4" w14:textId="77777777" w:rsidR="00833E6F" w:rsidRDefault="00833E6F" w:rsidP="00BD3F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3849AF" w14:textId="5CAFE050" w:rsidR="00833E6F" w:rsidRDefault="00001557" w:rsidP="00BD3FFE">
            <w:pPr>
              <w:pStyle w:val="CRCoverPage"/>
              <w:spacing w:after="0"/>
              <w:ind w:left="100"/>
              <w:rPr>
                <w:noProof/>
              </w:rPr>
            </w:pPr>
            <w:r>
              <w:rPr>
                <w:noProof/>
              </w:rPr>
              <w:t>5.2.2.3.2</w:t>
            </w:r>
            <w:r w:rsidR="00EE6CB9">
              <w:rPr>
                <w:noProof/>
              </w:rPr>
              <w:t xml:space="preserve">, </w:t>
            </w:r>
            <w:r w:rsidR="00BF60B4">
              <w:rPr>
                <w:noProof/>
              </w:rPr>
              <w:t>6.1.6.3.3</w:t>
            </w:r>
            <w:r w:rsidR="00FC35A9">
              <w:rPr>
                <w:noProof/>
              </w:rPr>
              <w:t>, A.2</w:t>
            </w:r>
          </w:p>
        </w:tc>
      </w:tr>
      <w:tr w:rsidR="00833E6F" w14:paraId="03082C9B" w14:textId="77777777" w:rsidTr="00BD3FFE">
        <w:tc>
          <w:tcPr>
            <w:tcW w:w="2694" w:type="dxa"/>
            <w:gridSpan w:val="2"/>
            <w:tcBorders>
              <w:left w:val="single" w:sz="4" w:space="0" w:color="auto"/>
            </w:tcBorders>
          </w:tcPr>
          <w:p w14:paraId="695ED359" w14:textId="77777777" w:rsidR="00833E6F" w:rsidRDefault="00833E6F" w:rsidP="00BD3FFE">
            <w:pPr>
              <w:pStyle w:val="CRCoverPage"/>
              <w:spacing w:after="0"/>
              <w:rPr>
                <w:b/>
                <w:i/>
                <w:noProof/>
                <w:sz w:val="8"/>
                <w:szCs w:val="8"/>
              </w:rPr>
            </w:pPr>
          </w:p>
        </w:tc>
        <w:tc>
          <w:tcPr>
            <w:tcW w:w="6946" w:type="dxa"/>
            <w:gridSpan w:val="9"/>
            <w:tcBorders>
              <w:right w:val="single" w:sz="4" w:space="0" w:color="auto"/>
            </w:tcBorders>
          </w:tcPr>
          <w:p w14:paraId="75DEE51B" w14:textId="77777777" w:rsidR="00833E6F" w:rsidRDefault="00833E6F" w:rsidP="00BD3FFE">
            <w:pPr>
              <w:pStyle w:val="CRCoverPage"/>
              <w:spacing w:after="0"/>
              <w:rPr>
                <w:noProof/>
                <w:sz w:val="8"/>
                <w:szCs w:val="8"/>
              </w:rPr>
            </w:pPr>
          </w:p>
        </w:tc>
      </w:tr>
      <w:tr w:rsidR="00833E6F" w14:paraId="6CD28A29" w14:textId="77777777" w:rsidTr="00BD3FFE">
        <w:tc>
          <w:tcPr>
            <w:tcW w:w="2694" w:type="dxa"/>
            <w:gridSpan w:val="2"/>
            <w:tcBorders>
              <w:left w:val="single" w:sz="4" w:space="0" w:color="auto"/>
            </w:tcBorders>
          </w:tcPr>
          <w:p w14:paraId="6BA3EA15" w14:textId="77777777" w:rsidR="00833E6F" w:rsidRDefault="00833E6F" w:rsidP="00BD3F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58152E" w14:textId="77777777" w:rsidR="00833E6F" w:rsidRDefault="00833E6F" w:rsidP="00BD3F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313F54" w14:textId="77777777" w:rsidR="00833E6F" w:rsidRDefault="00833E6F" w:rsidP="00BD3FFE">
            <w:pPr>
              <w:pStyle w:val="CRCoverPage"/>
              <w:spacing w:after="0"/>
              <w:jc w:val="center"/>
              <w:rPr>
                <w:b/>
                <w:caps/>
                <w:noProof/>
              </w:rPr>
            </w:pPr>
            <w:r>
              <w:rPr>
                <w:b/>
                <w:caps/>
                <w:noProof/>
              </w:rPr>
              <w:t>N</w:t>
            </w:r>
          </w:p>
        </w:tc>
        <w:tc>
          <w:tcPr>
            <w:tcW w:w="2977" w:type="dxa"/>
            <w:gridSpan w:val="4"/>
          </w:tcPr>
          <w:p w14:paraId="2C576D82" w14:textId="77777777" w:rsidR="00833E6F" w:rsidRDefault="00833E6F" w:rsidP="00BD3F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10CE99" w14:textId="77777777" w:rsidR="00833E6F" w:rsidRDefault="00833E6F" w:rsidP="00BD3FFE">
            <w:pPr>
              <w:pStyle w:val="CRCoverPage"/>
              <w:spacing w:after="0"/>
              <w:ind w:left="99"/>
              <w:rPr>
                <w:noProof/>
              </w:rPr>
            </w:pPr>
          </w:p>
        </w:tc>
      </w:tr>
      <w:tr w:rsidR="00833E6F" w14:paraId="3C342E8B" w14:textId="77777777" w:rsidTr="00BD3FFE">
        <w:tc>
          <w:tcPr>
            <w:tcW w:w="2694" w:type="dxa"/>
            <w:gridSpan w:val="2"/>
            <w:tcBorders>
              <w:left w:val="single" w:sz="4" w:space="0" w:color="auto"/>
            </w:tcBorders>
          </w:tcPr>
          <w:p w14:paraId="640B4B24" w14:textId="77777777" w:rsidR="00833E6F" w:rsidRDefault="00833E6F" w:rsidP="00BD3F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E94D9" w14:textId="77777777" w:rsidR="00833E6F" w:rsidRDefault="00833E6F" w:rsidP="00BD3F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10A79" w14:textId="77777777" w:rsidR="00833E6F" w:rsidRDefault="00833E6F" w:rsidP="00BD3FFE">
            <w:pPr>
              <w:pStyle w:val="CRCoverPage"/>
              <w:spacing w:after="0"/>
              <w:jc w:val="center"/>
              <w:rPr>
                <w:b/>
                <w:caps/>
                <w:noProof/>
              </w:rPr>
            </w:pPr>
            <w:r>
              <w:rPr>
                <w:b/>
                <w:caps/>
                <w:noProof/>
              </w:rPr>
              <w:t>X</w:t>
            </w:r>
          </w:p>
        </w:tc>
        <w:tc>
          <w:tcPr>
            <w:tcW w:w="2977" w:type="dxa"/>
            <w:gridSpan w:val="4"/>
          </w:tcPr>
          <w:p w14:paraId="7FEB7BED" w14:textId="77777777" w:rsidR="00833E6F" w:rsidRDefault="00833E6F" w:rsidP="00BD3F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FE273E" w14:textId="77777777" w:rsidR="00833E6F" w:rsidRDefault="00833E6F" w:rsidP="00BD3FFE">
            <w:pPr>
              <w:pStyle w:val="CRCoverPage"/>
              <w:spacing w:after="0"/>
              <w:ind w:left="99"/>
              <w:rPr>
                <w:noProof/>
              </w:rPr>
            </w:pPr>
            <w:r>
              <w:rPr>
                <w:noProof/>
              </w:rPr>
              <w:t xml:space="preserve">TS/TR ... CR ... </w:t>
            </w:r>
          </w:p>
        </w:tc>
      </w:tr>
      <w:tr w:rsidR="00833E6F" w14:paraId="4F3AABAE" w14:textId="77777777" w:rsidTr="00BD3FFE">
        <w:tc>
          <w:tcPr>
            <w:tcW w:w="2694" w:type="dxa"/>
            <w:gridSpan w:val="2"/>
            <w:tcBorders>
              <w:left w:val="single" w:sz="4" w:space="0" w:color="auto"/>
            </w:tcBorders>
          </w:tcPr>
          <w:p w14:paraId="38EA6D1A" w14:textId="77777777" w:rsidR="00833E6F" w:rsidRDefault="00833E6F" w:rsidP="00BD3F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6859C9" w14:textId="77777777" w:rsidR="00833E6F" w:rsidRDefault="00833E6F" w:rsidP="00BD3F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9379C" w14:textId="77777777" w:rsidR="00833E6F" w:rsidRDefault="00833E6F" w:rsidP="00BD3FFE">
            <w:pPr>
              <w:pStyle w:val="CRCoverPage"/>
              <w:spacing w:after="0"/>
              <w:jc w:val="center"/>
              <w:rPr>
                <w:b/>
                <w:caps/>
                <w:noProof/>
              </w:rPr>
            </w:pPr>
            <w:r>
              <w:rPr>
                <w:b/>
                <w:caps/>
                <w:noProof/>
              </w:rPr>
              <w:t>X</w:t>
            </w:r>
          </w:p>
        </w:tc>
        <w:tc>
          <w:tcPr>
            <w:tcW w:w="2977" w:type="dxa"/>
            <w:gridSpan w:val="4"/>
          </w:tcPr>
          <w:p w14:paraId="4DE70901" w14:textId="77777777" w:rsidR="00833E6F" w:rsidRDefault="00833E6F" w:rsidP="00BD3F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514116" w14:textId="77777777" w:rsidR="00833E6F" w:rsidRDefault="00833E6F" w:rsidP="00BD3FFE">
            <w:pPr>
              <w:pStyle w:val="CRCoverPage"/>
              <w:spacing w:after="0"/>
              <w:ind w:left="99"/>
              <w:rPr>
                <w:noProof/>
              </w:rPr>
            </w:pPr>
            <w:r>
              <w:rPr>
                <w:noProof/>
              </w:rPr>
              <w:t xml:space="preserve">TS/TR ... CR ... </w:t>
            </w:r>
          </w:p>
        </w:tc>
      </w:tr>
      <w:tr w:rsidR="00833E6F" w14:paraId="0B7A2F53" w14:textId="77777777" w:rsidTr="00BD3FFE">
        <w:tc>
          <w:tcPr>
            <w:tcW w:w="2694" w:type="dxa"/>
            <w:gridSpan w:val="2"/>
            <w:tcBorders>
              <w:left w:val="single" w:sz="4" w:space="0" w:color="auto"/>
            </w:tcBorders>
          </w:tcPr>
          <w:p w14:paraId="18D8FF04" w14:textId="77777777" w:rsidR="00833E6F" w:rsidRDefault="00833E6F" w:rsidP="00BD3F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BBF6E5" w14:textId="77777777" w:rsidR="00833E6F" w:rsidRDefault="00833E6F" w:rsidP="00BD3F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BA31B" w14:textId="77777777" w:rsidR="00833E6F" w:rsidRDefault="00833E6F" w:rsidP="00BD3FFE">
            <w:pPr>
              <w:pStyle w:val="CRCoverPage"/>
              <w:spacing w:after="0"/>
              <w:jc w:val="center"/>
              <w:rPr>
                <w:b/>
                <w:caps/>
                <w:noProof/>
              </w:rPr>
            </w:pPr>
            <w:r>
              <w:rPr>
                <w:b/>
                <w:caps/>
                <w:noProof/>
              </w:rPr>
              <w:t>X</w:t>
            </w:r>
          </w:p>
        </w:tc>
        <w:tc>
          <w:tcPr>
            <w:tcW w:w="2977" w:type="dxa"/>
            <w:gridSpan w:val="4"/>
          </w:tcPr>
          <w:p w14:paraId="30AD1C93" w14:textId="77777777" w:rsidR="00833E6F" w:rsidRDefault="00833E6F" w:rsidP="00BD3F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2DFE1A" w14:textId="77777777" w:rsidR="00833E6F" w:rsidRDefault="00833E6F" w:rsidP="00BD3FFE">
            <w:pPr>
              <w:pStyle w:val="CRCoverPage"/>
              <w:spacing w:after="0"/>
              <w:ind w:left="99"/>
              <w:rPr>
                <w:noProof/>
              </w:rPr>
            </w:pPr>
            <w:r>
              <w:rPr>
                <w:noProof/>
              </w:rPr>
              <w:t xml:space="preserve">TS/TR ... CR ... </w:t>
            </w:r>
          </w:p>
        </w:tc>
      </w:tr>
      <w:tr w:rsidR="00833E6F" w14:paraId="65171FC7" w14:textId="77777777" w:rsidTr="00BD3FFE">
        <w:tc>
          <w:tcPr>
            <w:tcW w:w="2694" w:type="dxa"/>
            <w:gridSpan w:val="2"/>
            <w:tcBorders>
              <w:left w:val="single" w:sz="4" w:space="0" w:color="auto"/>
            </w:tcBorders>
          </w:tcPr>
          <w:p w14:paraId="69762AA3" w14:textId="77777777" w:rsidR="00833E6F" w:rsidRDefault="00833E6F" w:rsidP="00BD3FFE">
            <w:pPr>
              <w:pStyle w:val="CRCoverPage"/>
              <w:spacing w:after="0"/>
              <w:rPr>
                <w:b/>
                <w:i/>
                <w:noProof/>
              </w:rPr>
            </w:pPr>
          </w:p>
        </w:tc>
        <w:tc>
          <w:tcPr>
            <w:tcW w:w="6946" w:type="dxa"/>
            <w:gridSpan w:val="9"/>
            <w:tcBorders>
              <w:right w:val="single" w:sz="4" w:space="0" w:color="auto"/>
            </w:tcBorders>
          </w:tcPr>
          <w:p w14:paraId="754EA4D9" w14:textId="77777777" w:rsidR="00833E6F" w:rsidRDefault="00833E6F" w:rsidP="00BD3FFE">
            <w:pPr>
              <w:pStyle w:val="CRCoverPage"/>
              <w:spacing w:after="0"/>
              <w:rPr>
                <w:noProof/>
              </w:rPr>
            </w:pPr>
          </w:p>
        </w:tc>
      </w:tr>
      <w:tr w:rsidR="00833E6F" w14:paraId="00B55CEB" w14:textId="77777777" w:rsidTr="00BD3FFE">
        <w:tc>
          <w:tcPr>
            <w:tcW w:w="2694" w:type="dxa"/>
            <w:gridSpan w:val="2"/>
            <w:tcBorders>
              <w:left w:val="single" w:sz="4" w:space="0" w:color="auto"/>
              <w:bottom w:val="single" w:sz="4" w:space="0" w:color="auto"/>
            </w:tcBorders>
          </w:tcPr>
          <w:p w14:paraId="432AF461" w14:textId="77777777" w:rsidR="00833E6F" w:rsidRDefault="00833E6F" w:rsidP="00BD3F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EDF3F8" w14:textId="51227D45" w:rsidR="00833E6F" w:rsidRDefault="00CC162A" w:rsidP="00CC162A">
            <w:pPr>
              <w:pStyle w:val="CRCoverPage"/>
              <w:spacing w:after="0"/>
              <w:ind w:left="100"/>
              <w:rPr>
                <w:noProof/>
              </w:rPr>
            </w:pPr>
            <w:r>
              <w:rPr>
                <w:noProof/>
              </w:rPr>
              <w:t xml:space="preserve">The CR adds backward compatible changes to </w:t>
            </w:r>
            <w:r w:rsidRPr="00127E7B">
              <w:rPr>
                <w:rFonts w:hint="eastAsia"/>
                <w:lang w:eastAsia="zh-CN"/>
              </w:rPr>
              <w:t>Nnsacf_</w:t>
            </w:r>
            <w:r w:rsidRPr="00127E7B">
              <w:rPr>
                <w:lang w:eastAsia="zh-CN"/>
              </w:rPr>
              <w:t>NSAC</w:t>
            </w:r>
            <w:r w:rsidRPr="00E00D42">
              <w:rPr>
                <w:noProof/>
              </w:rPr>
              <w:t xml:space="preserve"> API</w:t>
            </w:r>
          </w:p>
        </w:tc>
      </w:tr>
      <w:tr w:rsidR="00833E6F" w:rsidRPr="008863B9" w14:paraId="0ACAA666" w14:textId="77777777" w:rsidTr="00BD3FFE">
        <w:tc>
          <w:tcPr>
            <w:tcW w:w="2694" w:type="dxa"/>
            <w:gridSpan w:val="2"/>
            <w:tcBorders>
              <w:top w:val="single" w:sz="4" w:space="0" w:color="auto"/>
              <w:bottom w:val="single" w:sz="4" w:space="0" w:color="auto"/>
            </w:tcBorders>
          </w:tcPr>
          <w:p w14:paraId="48BA6575" w14:textId="77777777" w:rsidR="00833E6F" w:rsidRPr="008863B9" w:rsidRDefault="00833E6F" w:rsidP="00BD3F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D31B4A" w14:textId="77777777" w:rsidR="00833E6F" w:rsidRPr="008863B9" w:rsidRDefault="00833E6F" w:rsidP="00BD3FFE">
            <w:pPr>
              <w:pStyle w:val="CRCoverPage"/>
              <w:spacing w:after="0"/>
              <w:ind w:left="100"/>
              <w:rPr>
                <w:noProof/>
                <w:sz w:val="8"/>
                <w:szCs w:val="8"/>
              </w:rPr>
            </w:pPr>
          </w:p>
        </w:tc>
      </w:tr>
      <w:tr w:rsidR="00833E6F" w14:paraId="48A49DAE" w14:textId="77777777" w:rsidTr="00BD3FFE">
        <w:tc>
          <w:tcPr>
            <w:tcW w:w="2694" w:type="dxa"/>
            <w:gridSpan w:val="2"/>
            <w:tcBorders>
              <w:top w:val="single" w:sz="4" w:space="0" w:color="auto"/>
              <w:left w:val="single" w:sz="4" w:space="0" w:color="auto"/>
              <w:bottom w:val="single" w:sz="4" w:space="0" w:color="auto"/>
            </w:tcBorders>
          </w:tcPr>
          <w:p w14:paraId="1B5E5998" w14:textId="77777777" w:rsidR="00833E6F" w:rsidRDefault="00833E6F" w:rsidP="00BD3F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9FDB16" w14:textId="77777777" w:rsidR="00833E6F" w:rsidRDefault="00833E6F" w:rsidP="00BD3FFE">
            <w:pPr>
              <w:pStyle w:val="CRCoverPage"/>
              <w:spacing w:after="0"/>
              <w:ind w:left="100"/>
              <w:rPr>
                <w:noProof/>
              </w:rPr>
            </w:pPr>
          </w:p>
        </w:tc>
      </w:tr>
    </w:tbl>
    <w:p w14:paraId="6E41E903" w14:textId="77777777" w:rsidR="00833E6F" w:rsidRDefault="00833E6F" w:rsidP="00833E6F">
      <w:pPr>
        <w:pStyle w:val="CRCoverPage"/>
        <w:spacing w:after="0"/>
        <w:rPr>
          <w:noProof/>
          <w:sz w:val="8"/>
          <w:szCs w:val="8"/>
        </w:rPr>
      </w:pPr>
    </w:p>
    <w:p w14:paraId="7194F8E5" w14:textId="77777777" w:rsidR="00833E6F" w:rsidRDefault="00833E6F" w:rsidP="00833E6F">
      <w:pPr>
        <w:rPr>
          <w:noProof/>
        </w:rPr>
        <w:sectPr w:rsidR="00833E6F">
          <w:headerReference w:type="even" r:id="rId17"/>
          <w:footnotePr>
            <w:numRestart w:val="eachSect"/>
          </w:footnotePr>
          <w:pgSz w:w="11907" w:h="16840" w:code="9"/>
          <w:pgMar w:top="1418" w:right="1134" w:bottom="1134" w:left="1134" w:header="680" w:footer="567" w:gutter="0"/>
          <w:cols w:space="720"/>
        </w:sectPr>
      </w:pPr>
    </w:p>
    <w:p w14:paraId="7B1D5D1A" w14:textId="77777777" w:rsidR="00833E6F" w:rsidRPr="006B5418" w:rsidRDefault="00833E6F" w:rsidP="00833E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20129598"/>
      <w:bookmarkStart w:id="13" w:name="_Toc27584225"/>
      <w:r w:rsidRPr="006B5418">
        <w:rPr>
          <w:rFonts w:ascii="Arial" w:hAnsi="Arial" w:cs="Arial"/>
          <w:color w:val="0000FF"/>
          <w:sz w:val="28"/>
          <w:szCs w:val="28"/>
          <w:lang w:val="en-US"/>
        </w:rPr>
        <w:lastRenderedPageBreak/>
        <w:t>* * * First Change * * * *</w:t>
      </w:r>
    </w:p>
    <w:p w14:paraId="46E33D4C" w14:textId="77777777" w:rsidR="002A18DE" w:rsidRPr="00127E7B" w:rsidRDefault="002A18DE" w:rsidP="002A18DE">
      <w:pPr>
        <w:pStyle w:val="Heading5"/>
      </w:pPr>
      <w:bookmarkStart w:id="14" w:name="_Toc70325104"/>
      <w:bookmarkStart w:id="15" w:name="_Toc81226662"/>
      <w:bookmarkStart w:id="16" w:name="_Toc93868953"/>
      <w:bookmarkStart w:id="17" w:name="_Toc97040964"/>
      <w:bookmarkStart w:id="18" w:name="_Toc510696596"/>
      <w:bookmarkStart w:id="19" w:name="_Toc35971388"/>
      <w:bookmarkStart w:id="20" w:name="_Toc34346465"/>
      <w:bookmarkStart w:id="21" w:name="_Toc34740542"/>
      <w:bookmarkStart w:id="22" w:name="_Toc34747901"/>
      <w:bookmarkStart w:id="23" w:name="_Toc34748277"/>
      <w:bookmarkStart w:id="24" w:name="_Toc34749267"/>
      <w:bookmarkStart w:id="25" w:name="_Toc49689714"/>
      <w:bookmarkStart w:id="26" w:name="_Toc56336798"/>
      <w:bookmarkStart w:id="27" w:name="_Toc74991279"/>
      <w:bookmarkStart w:id="28" w:name="historyclause"/>
      <w:bookmarkEnd w:id="0"/>
      <w:bookmarkEnd w:id="1"/>
      <w:bookmarkEnd w:id="2"/>
      <w:bookmarkEnd w:id="3"/>
      <w:bookmarkEnd w:id="4"/>
      <w:bookmarkEnd w:id="5"/>
      <w:bookmarkEnd w:id="6"/>
      <w:bookmarkEnd w:id="7"/>
      <w:bookmarkEnd w:id="8"/>
      <w:bookmarkEnd w:id="12"/>
      <w:bookmarkEnd w:id="13"/>
      <w:r w:rsidRPr="00127E7B">
        <w:t>5.2.2.3.2</w:t>
      </w:r>
      <w:r w:rsidRPr="00127E7B">
        <w:tab/>
        <w:t>NSACF initiated EAC mode configuration</w:t>
      </w:r>
      <w:bookmarkEnd w:id="14"/>
      <w:bookmarkEnd w:id="15"/>
      <w:bookmarkEnd w:id="16"/>
      <w:bookmarkEnd w:id="17"/>
    </w:p>
    <w:p w14:paraId="16B36913" w14:textId="1B9FBFB4" w:rsidR="002A18DE" w:rsidRPr="00127E7B" w:rsidRDefault="002A18DE" w:rsidP="002A18DE">
      <w:pPr>
        <w:rPr>
          <w:lang w:eastAsia="zh-CN"/>
        </w:rPr>
      </w:pPr>
      <w:r w:rsidRPr="00127E7B">
        <w:t xml:space="preserve">The </w:t>
      </w:r>
      <w:r w:rsidRPr="00127E7B">
        <w:rPr>
          <w:lang w:eastAsia="zh-CN"/>
        </w:rPr>
        <w:t>EACNotify</w:t>
      </w:r>
      <w:r w:rsidRPr="00127E7B">
        <w:rPr>
          <w:rFonts w:hint="eastAsia"/>
          <w:lang w:eastAsia="zh-CN"/>
        </w:rPr>
        <w:t xml:space="preserve"> service </w:t>
      </w:r>
      <w:r w:rsidRPr="00127E7B">
        <w:rPr>
          <w:lang w:eastAsia="zh-CN"/>
        </w:rPr>
        <w:t>operation shall be used by the NSACF to configure the EAC mode</w:t>
      </w:r>
      <w:r>
        <w:rPr>
          <w:lang w:eastAsia="zh-CN"/>
        </w:rPr>
        <w:t>(s) for S-NSSAI(s)</w:t>
      </w:r>
      <w:r w:rsidRPr="00127E7B">
        <w:rPr>
          <w:lang w:eastAsia="zh-CN"/>
        </w:rPr>
        <w:t xml:space="preserve"> to the NF Service Consumer (e.g. AMF).</w:t>
      </w:r>
      <w:r w:rsidRPr="002C24BB">
        <w:t xml:space="preserve"> </w:t>
      </w:r>
      <w:r>
        <w:t xml:space="preserve">The EACNotify service operation shall be triggered when the NSACF decides to set </w:t>
      </w:r>
      <w:r>
        <w:rPr>
          <w:rFonts w:hint="eastAsia"/>
          <w:lang w:eastAsia="zh-CN"/>
        </w:rPr>
        <w:t xml:space="preserve">the </w:t>
      </w:r>
      <w:r>
        <w:t xml:space="preserve">EAC mode </w:t>
      </w:r>
      <w:r>
        <w:rPr>
          <w:rFonts w:hint="eastAsia"/>
          <w:lang w:eastAsia="zh-CN"/>
        </w:rPr>
        <w:t xml:space="preserve">for an S-NSSAI </w:t>
      </w:r>
      <w:r>
        <w:t xml:space="preserve">to </w:t>
      </w:r>
      <w:r w:rsidRPr="00BC6396">
        <w:t>"</w:t>
      </w:r>
      <w:r>
        <w:rPr>
          <w:lang w:eastAsia="zh-CN"/>
        </w:rPr>
        <w:t>ACTIVE</w:t>
      </w:r>
      <w:r w:rsidRPr="00BC6396">
        <w:t>"</w:t>
      </w:r>
      <w:r>
        <w:t xml:space="preserve"> if the number of UEs registered to an S-NSSAI is above certain threshold, or set the EAC mode </w:t>
      </w:r>
      <w:r>
        <w:rPr>
          <w:rFonts w:hint="eastAsia"/>
          <w:lang w:eastAsia="zh-CN"/>
        </w:rPr>
        <w:t xml:space="preserve">for an S-NSSAI </w:t>
      </w:r>
      <w:r>
        <w:t xml:space="preserve">to </w:t>
      </w:r>
      <w:r w:rsidRPr="00BC6396">
        <w:t>"</w:t>
      </w:r>
      <w:r>
        <w:rPr>
          <w:lang w:eastAsia="zh-CN"/>
        </w:rPr>
        <w:t>DEACTIVE</w:t>
      </w:r>
      <w:r w:rsidRPr="00BC6396">
        <w:t>"</w:t>
      </w:r>
      <w:r>
        <w:t xml:space="preserve"> if the number of UEs registered to an S-NSSAI is below certain threshold. The activation threshold and the deactivation threshold may be same or different</w:t>
      </w:r>
      <w:ins w:id="29" w:author="Samsung" w:date="2022-03-08T14:11:00Z">
        <w:r w:rsidR="00EE6CB9">
          <w:t xml:space="preserve"> and can be configured for each A</w:t>
        </w:r>
      </w:ins>
      <w:ins w:id="30" w:author="Samsung" w:date="2022-03-08T14:12:00Z">
        <w:r w:rsidR="00EE6CB9">
          <w:t>ccess Type</w:t>
        </w:r>
      </w:ins>
      <w:r>
        <w:t>.</w:t>
      </w:r>
    </w:p>
    <w:p w14:paraId="7BD2B6EB" w14:textId="77777777" w:rsidR="002A18DE" w:rsidRPr="00127E7B" w:rsidRDefault="002A18DE" w:rsidP="002A18DE">
      <w:r>
        <w:rPr>
          <w:lang w:eastAsia="zh-CN"/>
        </w:rPr>
        <w:t>I</w:t>
      </w:r>
      <w:r>
        <w:t>f NF Service Consumer has implicitly subscribed to receive EAC notification,</w:t>
      </w:r>
      <w:r w:rsidRPr="00127E7B">
        <w:rPr>
          <w:lang w:eastAsia="zh-CN"/>
        </w:rPr>
        <w:t xml:space="preserve"> </w:t>
      </w:r>
      <w:r>
        <w:rPr>
          <w:lang w:eastAsia="zh-CN"/>
        </w:rPr>
        <w:t>t</w:t>
      </w:r>
      <w:r w:rsidRPr="00127E7B">
        <w:rPr>
          <w:lang w:eastAsia="zh-CN"/>
        </w:rPr>
        <w:t xml:space="preserve">he NSACF shall notify the NF Service Consumer (e.g. AMF) </w:t>
      </w:r>
      <w:r>
        <w:rPr>
          <w:lang w:eastAsia="zh-CN"/>
        </w:rPr>
        <w:t xml:space="preserve">to configure the EAC mode </w:t>
      </w:r>
      <w:r w:rsidRPr="00127E7B">
        <w:rPr>
          <w:lang w:eastAsia="zh-CN"/>
        </w:rPr>
        <w:t>by using</w:t>
      </w:r>
      <w:r w:rsidRPr="00127E7B">
        <w:t xml:space="preserve"> the HTTP </w:t>
      </w:r>
      <w:r w:rsidRPr="00127E7B">
        <w:rPr>
          <w:lang w:eastAsia="zh-CN"/>
        </w:rPr>
        <w:t>POST</w:t>
      </w:r>
      <w:r w:rsidRPr="00127E7B">
        <w:t xml:space="preserve"> method as shown in Figure 5.2.2.2.</w:t>
      </w:r>
      <w:r w:rsidRPr="00127E7B">
        <w:rPr>
          <w:lang w:eastAsia="zh-CN"/>
        </w:rPr>
        <w:t>3</w:t>
      </w:r>
      <w:r w:rsidRPr="00127E7B">
        <w:t>-1.</w:t>
      </w:r>
    </w:p>
    <w:p w14:paraId="5DC05E57" w14:textId="77777777" w:rsidR="002A18DE" w:rsidRPr="00127E7B" w:rsidRDefault="002A18DE" w:rsidP="002A18DE">
      <w:pPr>
        <w:pStyle w:val="TH"/>
      </w:pPr>
      <w:r w:rsidRPr="00127E7B">
        <w:rPr>
          <w:lang w:val="fr-FR"/>
        </w:rPr>
        <w:object w:dxaOrig="9435" w:dyaOrig="3037" w14:anchorId="1B12DF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5pt;height:146.5pt" o:ole="">
            <v:imagedata r:id="rId18" o:title=""/>
          </v:shape>
          <o:OLEObject Type="Embed" ProgID="Visio.Drawing.11" ShapeID="_x0000_i1025" DrawAspect="Content" ObjectID="_1710056605" r:id="rId19"/>
        </w:object>
      </w:r>
    </w:p>
    <w:p w14:paraId="37F00AF2" w14:textId="77777777" w:rsidR="002A18DE" w:rsidRPr="00127E7B" w:rsidRDefault="002A18DE" w:rsidP="002A18DE">
      <w:pPr>
        <w:pStyle w:val="TF"/>
      </w:pPr>
      <w:r w:rsidRPr="00127E7B">
        <w:t>Figure 5.2.2.2.</w:t>
      </w:r>
      <w:r w:rsidRPr="00127E7B">
        <w:rPr>
          <w:lang w:eastAsia="zh-CN"/>
        </w:rPr>
        <w:t>3</w:t>
      </w:r>
      <w:r w:rsidRPr="00127E7B">
        <w:t xml:space="preserve">-1: </w:t>
      </w:r>
      <w:r w:rsidRPr="00127E7B">
        <w:rPr>
          <w:lang w:eastAsia="zh-CN"/>
        </w:rPr>
        <w:t>NSACF initiated EAC mode configuration procedure</w:t>
      </w:r>
    </w:p>
    <w:p w14:paraId="0EE0A981" w14:textId="77777777" w:rsidR="002A18DE" w:rsidRDefault="002A18DE" w:rsidP="002A18DE">
      <w:pPr>
        <w:pStyle w:val="B1"/>
        <w:rPr>
          <w:lang w:eastAsia="zh-CN"/>
        </w:rPr>
      </w:pPr>
      <w:r w:rsidRPr="00127E7B">
        <w:t>1.</w:t>
      </w:r>
      <w:r w:rsidRPr="00127E7B">
        <w:tab/>
        <w:t xml:space="preserve">The NSACF shall send a POST request to the EAC Notification callback URI provided by the NF Service Consumer (e.g. AMF). </w:t>
      </w:r>
    </w:p>
    <w:p w14:paraId="5BD36732" w14:textId="77777777" w:rsidR="002A18DE" w:rsidRPr="00127E7B" w:rsidRDefault="002A18DE" w:rsidP="002A18DE">
      <w:pPr>
        <w:pStyle w:val="B1"/>
      </w:pPr>
      <w:r w:rsidRPr="008A555E">
        <w:tab/>
        <w:t>The payload body of the POST request shall contain the notification payload</w:t>
      </w:r>
      <w:r w:rsidRPr="008A555E">
        <w:rPr>
          <w:rFonts w:hint="eastAsia"/>
        </w:rPr>
        <w:t xml:space="preserve"> </w:t>
      </w:r>
      <w:r w:rsidRPr="008A555E">
        <w:t>(i.e. EACNotification), which shall contain the following information:</w:t>
      </w:r>
    </w:p>
    <w:p w14:paraId="582ABEE2" w14:textId="77777777" w:rsidR="002A18DE" w:rsidRDefault="002A18DE" w:rsidP="002A18DE">
      <w:pPr>
        <w:pStyle w:val="B2"/>
      </w:pPr>
      <w:r w:rsidRPr="007023A4">
        <w:t>-</w:t>
      </w:r>
      <w:r>
        <w:tab/>
        <w:t>S-NSSAI(s)</w:t>
      </w:r>
      <w:r w:rsidRPr="007023A4">
        <w:t>;</w:t>
      </w:r>
    </w:p>
    <w:p w14:paraId="7AE9B625" w14:textId="54830B02" w:rsidR="002A18DE" w:rsidRDefault="002A18DE" w:rsidP="002A18DE">
      <w:pPr>
        <w:pStyle w:val="B2"/>
        <w:rPr>
          <w:ins w:id="31" w:author="Samsung" w:date="2022-03-08T13:01:00Z"/>
        </w:rPr>
      </w:pPr>
      <w:r w:rsidRPr="007023A4">
        <w:t>-</w:t>
      </w:r>
      <w:r>
        <w:tab/>
        <w:t>the EAC mode for each S-NSSAI</w:t>
      </w:r>
      <w:ins w:id="32" w:author="Samsung" w:date="2022-03-29T10:51:00Z">
        <w:r w:rsidR="006B7AD2">
          <w:t>,</w:t>
        </w:r>
      </w:ins>
      <w:ins w:id="33" w:author="Samsung" w:date="2022-03-28T15:51:00Z">
        <w:r w:rsidR="00784F9C">
          <w:t xml:space="preserve"> optionally for each Access-Type.</w:t>
        </w:r>
      </w:ins>
    </w:p>
    <w:p w14:paraId="72FDA5AB" w14:textId="14E50419" w:rsidR="002A18DE" w:rsidRPr="00127E7B" w:rsidRDefault="002A18DE" w:rsidP="002A18DE">
      <w:pPr>
        <w:pStyle w:val="B1"/>
      </w:pPr>
      <w:r w:rsidRPr="008A555E">
        <w:tab/>
        <w:t>The callback URI may be provided by the AMF in the first interaction with the NSACF, or in later interactions when the callback URI is changed.</w:t>
      </w:r>
    </w:p>
    <w:p w14:paraId="07C9979F" w14:textId="77777777" w:rsidR="002A18DE" w:rsidRPr="00127E7B" w:rsidRDefault="002A18DE" w:rsidP="002A18DE">
      <w:pPr>
        <w:pStyle w:val="B1"/>
      </w:pPr>
      <w:r w:rsidRPr="00127E7B">
        <w:t>2a.</w:t>
      </w:r>
      <w:r w:rsidRPr="00127E7B">
        <w:tab/>
        <w:t>On success, "204 No Content" shall be returned and the payload body of the POST response shall be empty.</w:t>
      </w:r>
    </w:p>
    <w:p w14:paraId="5BCA6409" w14:textId="77777777" w:rsidR="002A18DE" w:rsidRPr="00127E7B" w:rsidRDefault="002A18DE" w:rsidP="002A18DE">
      <w:pPr>
        <w:pStyle w:val="B1"/>
        <w:rPr>
          <w:lang w:val="en-US"/>
        </w:rPr>
      </w:pPr>
      <w:r w:rsidRPr="00127E7B">
        <w:t>2b.</w:t>
      </w:r>
      <w:r w:rsidRPr="00127E7B">
        <w:tab/>
        <w:t>On failure, one of the HTTP status code listed in Table 6.1.5.2.3.1-2 shall be returned. For a 4xx/5xx response, the message body shall contain a ProblemDetails structure with the "cause" attribute set to one of the application error listed in Table 6</w:t>
      </w:r>
      <w:r w:rsidRPr="00127E7B">
        <w:rPr>
          <w:lang w:eastAsia="zh-CN"/>
        </w:rPr>
        <w:t>.1.7.3-1</w:t>
      </w:r>
      <w:r w:rsidRPr="00127E7B">
        <w:t>.</w:t>
      </w:r>
    </w:p>
    <w:bookmarkEnd w:id="18"/>
    <w:bookmarkEnd w:id="19"/>
    <w:p w14:paraId="7E6C8CBA" w14:textId="339F9B09" w:rsidR="002A18DE" w:rsidRDefault="002A18DE" w:rsidP="002A18DE">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255FA525" w14:textId="115E5D6C" w:rsidR="002A18DE" w:rsidRDefault="002A18DE" w:rsidP="002A18DE">
      <w:pPr>
        <w:pStyle w:val="NormalWeb"/>
        <w:rPr>
          <w:rFonts w:ascii="Times New Roman" w:eastAsia="DengXian" w:hAnsi="Times New Roman" w:cs="Times New Roman"/>
          <w:sz w:val="20"/>
          <w:szCs w:val="20"/>
          <w:lang w:val="en-GB" w:eastAsia="en-US"/>
        </w:rPr>
      </w:pPr>
      <w:r w:rsidRPr="00CB494C">
        <w:rPr>
          <w:rFonts w:ascii="Times New Roman" w:eastAsia="DengXian" w:hAnsi="Times New Roman" w:cs="Times New Roman" w:hint="eastAsia"/>
          <w:sz w:val="20"/>
          <w:szCs w:val="20"/>
          <w:lang w:val="en-GB" w:eastAsia="en-US"/>
        </w:rPr>
        <w:t>The NSACF may try several times to send EAC notification to the AMF, if no response is received from the AMF</w:t>
      </w:r>
      <w:r>
        <w:rPr>
          <w:rFonts w:ascii="Times New Roman" w:eastAsia="DengXian" w:hAnsi="Times New Roman" w:cs="Times New Roman"/>
          <w:sz w:val="20"/>
          <w:szCs w:val="20"/>
          <w:lang w:val="en-GB" w:eastAsia="en-US"/>
        </w:rPr>
        <w:t xml:space="preserve"> e.g</w:t>
      </w:r>
      <w:r w:rsidRPr="00CB494C">
        <w:rPr>
          <w:rFonts w:ascii="Times New Roman" w:eastAsia="DengXian" w:hAnsi="Times New Roman" w:cs="Times New Roman" w:hint="eastAsia"/>
          <w:sz w:val="20"/>
          <w:szCs w:val="20"/>
          <w:lang w:val="en-GB" w:eastAsia="en-US"/>
        </w:rPr>
        <w:t>.</w:t>
      </w:r>
      <w:r>
        <w:rPr>
          <w:rFonts w:ascii="Times New Roman" w:eastAsia="DengXian" w:hAnsi="Times New Roman" w:cs="Times New Roman"/>
          <w:sz w:val="20"/>
          <w:szCs w:val="20"/>
          <w:lang w:val="en-GB" w:eastAsia="en-US"/>
        </w:rPr>
        <w:t xml:space="preserve"> </w:t>
      </w:r>
      <w:r w:rsidRPr="00CB494C">
        <w:rPr>
          <w:rFonts w:ascii="Times New Roman" w:eastAsia="DengXian" w:hAnsi="Times New Roman" w:cs="Times New Roman"/>
          <w:sz w:val="20"/>
          <w:szCs w:val="20"/>
          <w:lang w:val="en-GB" w:eastAsia="en-US"/>
        </w:rPr>
        <w:t>AMF is out of service.</w:t>
      </w:r>
      <w:r w:rsidRPr="00CB494C">
        <w:rPr>
          <w:rFonts w:ascii="Times New Roman" w:eastAsia="DengXian" w:hAnsi="Times New Roman" w:cs="Times New Roman" w:hint="eastAsia"/>
          <w:sz w:val="20"/>
          <w:szCs w:val="20"/>
          <w:lang w:val="en-GB" w:eastAsia="en-US"/>
        </w:rPr>
        <w:t xml:space="preserve"> If the subsequent try still fails, the NSACF sh</w:t>
      </w:r>
      <w:r>
        <w:rPr>
          <w:rFonts w:ascii="Times New Roman" w:eastAsia="DengXian" w:hAnsi="Times New Roman" w:cs="Times New Roman"/>
          <w:sz w:val="20"/>
          <w:szCs w:val="20"/>
          <w:lang w:val="en-GB" w:eastAsia="en-US"/>
        </w:rPr>
        <w:t>ould</w:t>
      </w:r>
      <w:r w:rsidRPr="00CB494C">
        <w:rPr>
          <w:rFonts w:ascii="Times New Roman" w:eastAsia="DengXian" w:hAnsi="Times New Roman" w:cs="Times New Roman" w:hint="eastAsia"/>
          <w:sz w:val="20"/>
          <w:szCs w:val="20"/>
          <w:lang w:val="en-GB" w:eastAsia="en-US"/>
        </w:rPr>
        <w:t xml:space="preserve"> stop sending EAC notification, unless the AMF becomes available.</w:t>
      </w:r>
    </w:p>
    <w:p w14:paraId="4BE8549A" w14:textId="77777777" w:rsidR="00A4646C" w:rsidRPr="006B5418" w:rsidRDefault="00A4646C" w:rsidP="00A464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Second </w:t>
      </w:r>
      <w:r w:rsidRPr="006B5418">
        <w:rPr>
          <w:rFonts w:ascii="Arial" w:hAnsi="Arial" w:cs="Arial"/>
          <w:color w:val="0000FF"/>
          <w:sz w:val="28"/>
          <w:szCs w:val="28"/>
          <w:lang w:val="en-US"/>
        </w:rPr>
        <w:t>Change * * * *</w:t>
      </w:r>
    </w:p>
    <w:p w14:paraId="79FCE0AB" w14:textId="77777777" w:rsidR="00340D15" w:rsidRPr="00127E7B" w:rsidRDefault="00340D15" w:rsidP="00340D15">
      <w:pPr>
        <w:pStyle w:val="Heading5"/>
      </w:pPr>
      <w:bookmarkStart w:id="34" w:name="_Toc510696641"/>
      <w:bookmarkStart w:id="35" w:name="_Toc35971436"/>
      <w:bookmarkStart w:id="36" w:name="_Toc70325141"/>
      <w:bookmarkStart w:id="37" w:name="_Toc81226711"/>
      <w:bookmarkStart w:id="38" w:name="_Toc93869004"/>
      <w:bookmarkStart w:id="39" w:name="_Toc97041025"/>
      <w:r w:rsidRPr="00127E7B">
        <w:t>6.1.6.3.3</w:t>
      </w:r>
      <w:r w:rsidRPr="00127E7B">
        <w:tab/>
        <w:t xml:space="preserve">Enumeration: </w:t>
      </w:r>
      <w:bookmarkEnd w:id="34"/>
      <w:bookmarkEnd w:id="35"/>
      <w:r w:rsidRPr="00127E7B">
        <w:t>EACMode</w:t>
      </w:r>
      <w:bookmarkEnd w:id="36"/>
      <w:bookmarkEnd w:id="37"/>
      <w:bookmarkEnd w:id="38"/>
      <w:bookmarkEnd w:id="39"/>
    </w:p>
    <w:p w14:paraId="7543E678" w14:textId="77777777" w:rsidR="00340D15" w:rsidRPr="00127E7B" w:rsidRDefault="00340D15" w:rsidP="00340D15">
      <w:bookmarkStart w:id="40" w:name="_Toc510696642"/>
      <w:bookmarkStart w:id="41" w:name="_Toc35971437"/>
      <w:r w:rsidRPr="00127E7B">
        <w:t>The enumeration EACMode represents the mode of Early Admission Control. It shall comply with the provisions defined in table 6.1.6.3.3-1.</w:t>
      </w:r>
    </w:p>
    <w:p w14:paraId="48ED8E97" w14:textId="77777777" w:rsidR="00340D15" w:rsidRPr="00127E7B" w:rsidRDefault="00340D15" w:rsidP="00340D15">
      <w:pPr>
        <w:pStyle w:val="TH"/>
      </w:pPr>
      <w:r w:rsidRPr="00127E7B">
        <w:lastRenderedPageBreak/>
        <w:t>Table 6.1.6.3.3-1: Enumeration EACMode</w:t>
      </w:r>
    </w:p>
    <w:tbl>
      <w:tblPr>
        <w:tblW w:w="5050" w:type="pct"/>
        <w:tblCellMar>
          <w:left w:w="0" w:type="dxa"/>
          <w:right w:w="0" w:type="dxa"/>
        </w:tblCellMar>
        <w:tblLook w:val="04A0" w:firstRow="1" w:lastRow="0" w:firstColumn="1" w:lastColumn="0" w:noHBand="0" w:noVBand="1"/>
      </w:tblPr>
      <w:tblGrid>
        <w:gridCol w:w="2705"/>
        <w:gridCol w:w="5648"/>
        <w:gridCol w:w="1364"/>
      </w:tblGrid>
      <w:tr w:rsidR="00340D15" w:rsidRPr="00127E7B" w14:paraId="27B50A11" w14:textId="77777777" w:rsidTr="00340D1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842094" w14:textId="77777777" w:rsidR="00340D15" w:rsidRPr="00127E7B" w:rsidRDefault="00340D15" w:rsidP="004F7297">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E2B2EB" w14:textId="77777777" w:rsidR="00340D15" w:rsidRPr="00127E7B" w:rsidRDefault="00340D15" w:rsidP="004F7297">
            <w:pPr>
              <w:pStyle w:val="TAH"/>
            </w:pPr>
            <w:r w:rsidRPr="00127E7B">
              <w:t>Description</w:t>
            </w:r>
          </w:p>
        </w:tc>
        <w:tc>
          <w:tcPr>
            <w:tcW w:w="702" w:type="pct"/>
            <w:tcBorders>
              <w:top w:val="single" w:sz="8" w:space="0" w:color="auto"/>
              <w:left w:val="nil"/>
              <w:bottom w:val="single" w:sz="8" w:space="0" w:color="auto"/>
              <w:right w:val="single" w:sz="8" w:space="0" w:color="auto"/>
            </w:tcBorders>
            <w:shd w:val="clear" w:color="auto" w:fill="C0C0C0"/>
          </w:tcPr>
          <w:p w14:paraId="3AF6C374" w14:textId="77777777" w:rsidR="00340D15" w:rsidRPr="00127E7B" w:rsidRDefault="00340D15" w:rsidP="004F7297">
            <w:pPr>
              <w:pStyle w:val="TAH"/>
            </w:pPr>
            <w:r w:rsidRPr="00127E7B">
              <w:t>Applicability</w:t>
            </w:r>
          </w:p>
        </w:tc>
      </w:tr>
      <w:tr w:rsidR="00340D15" w:rsidRPr="00127E7B" w14:paraId="35E7ADC8" w14:textId="77777777" w:rsidTr="00340D1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4FE83E" w14:textId="77777777" w:rsidR="00340D15" w:rsidRPr="00127E7B" w:rsidRDefault="00340D15" w:rsidP="004F7297">
            <w:pPr>
              <w:pStyle w:val="TAL"/>
            </w:pPr>
            <w:r w:rsidRPr="00127E7B">
              <w:t>"ACTIVE"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D89F5" w14:textId="77777777" w:rsidR="00340D15" w:rsidRPr="00127E7B" w:rsidRDefault="00340D15" w:rsidP="004F7297">
            <w:pPr>
              <w:pStyle w:val="TAL"/>
            </w:pPr>
            <w:r w:rsidRPr="00127E7B">
              <w:t>EAC mode is enabled.</w:t>
            </w:r>
          </w:p>
        </w:tc>
        <w:tc>
          <w:tcPr>
            <w:tcW w:w="702" w:type="pct"/>
            <w:tcBorders>
              <w:top w:val="single" w:sz="8" w:space="0" w:color="auto"/>
              <w:left w:val="nil"/>
              <w:bottom w:val="single" w:sz="8" w:space="0" w:color="auto"/>
              <w:right w:val="single" w:sz="8" w:space="0" w:color="auto"/>
            </w:tcBorders>
          </w:tcPr>
          <w:p w14:paraId="73F26A5F" w14:textId="77777777" w:rsidR="00340D15" w:rsidRPr="00127E7B" w:rsidRDefault="00340D15" w:rsidP="004F7297">
            <w:pPr>
              <w:pStyle w:val="TAL"/>
            </w:pPr>
          </w:p>
        </w:tc>
      </w:tr>
      <w:tr w:rsidR="00340D15" w:rsidRPr="00127E7B" w14:paraId="63F0D1E8" w14:textId="77777777" w:rsidTr="00340D1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02A175" w14:textId="77777777" w:rsidR="00340D15" w:rsidRPr="00127E7B" w:rsidRDefault="00340D15" w:rsidP="004F7297">
            <w:pPr>
              <w:pStyle w:val="TAL"/>
            </w:pPr>
            <w:r w:rsidRPr="00127E7B">
              <w:t>"DEACTIVE"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F8CA23" w14:textId="77777777" w:rsidR="00340D15" w:rsidRPr="00127E7B" w:rsidRDefault="00340D15" w:rsidP="004F7297">
            <w:pPr>
              <w:pStyle w:val="TAL"/>
            </w:pPr>
            <w:r w:rsidRPr="00127E7B">
              <w:t>EAC mode is disabled.</w:t>
            </w:r>
          </w:p>
        </w:tc>
        <w:tc>
          <w:tcPr>
            <w:tcW w:w="702" w:type="pct"/>
            <w:tcBorders>
              <w:top w:val="single" w:sz="8" w:space="0" w:color="auto"/>
              <w:left w:val="nil"/>
              <w:bottom w:val="single" w:sz="8" w:space="0" w:color="auto"/>
              <w:right w:val="single" w:sz="8" w:space="0" w:color="auto"/>
            </w:tcBorders>
          </w:tcPr>
          <w:p w14:paraId="3A6F893E" w14:textId="77777777" w:rsidR="00340D15" w:rsidRPr="00127E7B" w:rsidRDefault="00340D15" w:rsidP="004F7297">
            <w:pPr>
              <w:pStyle w:val="TAL"/>
            </w:pPr>
          </w:p>
        </w:tc>
      </w:tr>
      <w:tr w:rsidR="006B7AD2" w:rsidRPr="00127E7B" w14:paraId="2792D408" w14:textId="77777777" w:rsidTr="00340D15">
        <w:trPr>
          <w:ins w:id="42" w:author="Samsung" w:date="2022-03-29T10:5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C5CE9" w14:textId="52BCEC59" w:rsidR="006B7AD2" w:rsidRPr="00127E7B" w:rsidRDefault="006B7AD2" w:rsidP="006B7AD2">
            <w:pPr>
              <w:pStyle w:val="TAL"/>
              <w:rPr>
                <w:ins w:id="43" w:author="Samsung" w:date="2022-03-29T10:52:00Z"/>
              </w:rPr>
            </w:pPr>
            <w:ins w:id="44" w:author="Samsung" w:date="2022-03-29T10:52:00Z">
              <w:r w:rsidRPr="00127E7B">
                <w:t>"ACTIVE</w:t>
              </w:r>
              <w:r>
                <w:t>_3GPP</w:t>
              </w:r>
              <w:r w:rsidRPr="00127E7B">
                <w:t>"</w:t>
              </w:r>
            </w:ins>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B54D68" w14:textId="34C40546" w:rsidR="006B7AD2" w:rsidRPr="00127E7B" w:rsidRDefault="006B7AD2" w:rsidP="006B7AD2">
            <w:pPr>
              <w:pStyle w:val="TAL"/>
              <w:rPr>
                <w:ins w:id="45" w:author="Samsung" w:date="2022-03-29T10:52:00Z"/>
              </w:rPr>
            </w:pPr>
            <w:ins w:id="46" w:author="Samsung" w:date="2022-03-29T10:52:00Z">
              <w:r w:rsidRPr="00127E7B">
                <w:t>EAC mode is enabled</w:t>
              </w:r>
              <w:r>
                <w:t xml:space="preserve"> for 3GPP Access</w:t>
              </w:r>
              <w:r w:rsidRPr="00127E7B">
                <w:t>.</w:t>
              </w:r>
            </w:ins>
          </w:p>
        </w:tc>
        <w:tc>
          <w:tcPr>
            <w:tcW w:w="702" w:type="pct"/>
            <w:tcBorders>
              <w:top w:val="single" w:sz="8" w:space="0" w:color="auto"/>
              <w:left w:val="nil"/>
              <w:bottom w:val="single" w:sz="8" w:space="0" w:color="auto"/>
              <w:right w:val="single" w:sz="8" w:space="0" w:color="auto"/>
            </w:tcBorders>
          </w:tcPr>
          <w:p w14:paraId="666764CC" w14:textId="77777777" w:rsidR="006B7AD2" w:rsidRPr="00127E7B" w:rsidRDefault="006B7AD2" w:rsidP="006B7AD2">
            <w:pPr>
              <w:pStyle w:val="TAL"/>
              <w:rPr>
                <w:ins w:id="47" w:author="Samsung" w:date="2022-03-29T10:52:00Z"/>
              </w:rPr>
            </w:pPr>
          </w:p>
        </w:tc>
      </w:tr>
      <w:tr w:rsidR="006B7AD2" w:rsidRPr="00127E7B" w14:paraId="480EAD17" w14:textId="77777777" w:rsidTr="00340D15">
        <w:trPr>
          <w:ins w:id="48" w:author="Samsung" w:date="2022-03-29T10:5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534EF" w14:textId="5F0B1A55" w:rsidR="006B7AD2" w:rsidRPr="00127E7B" w:rsidRDefault="006B7AD2" w:rsidP="006B7AD2">
            <w:pPr>
              <w:pStyle w:val="TAL"/>
              <w:rPr>
                <w:ins w:id="49" w:author="Samsung" w:date="2022-03-29T10:52:00Z"/>
              </w:rPr>
            </w:pPr>
            <w:ins w:id="50" w:author="Samsung" w:date="2022-03-29T10:52:00Z">
              <w:r w:rsidRPr="00127E7B">
                <w:t>"ACTIVE</w:t>
              </w:r>
              <w:r>
                <w:t>_NON_3GPP</w:t>
              </w:r>
              <w:r w:rsidRPr="00127E7B">
                <w:t>"</w:t>
              </w:r>
            </w:ins>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C9661" w14:textId="47FE08CB" w:rsidR="006B7AD2" w:rsidRPr="00127E7B" w:rsidRDefault="006B7AD2" w:rsidP="006B7AD2">
            <w:pPr>
              <w:pStyle w:val="TAL"/>
              <w:rPr>
                <w:ins w:id="51" w:author="Samsung" w:date="2022-03-29T10:52:00Z"/>
              </w:rPr>
            </w:pPr>
            <w:ins w:id="52" w:author="Samsung" w:date="2022-03-29T10:52:00Z">
              <w:r w:rsidRPr="00127E7B">
                <w:t>EAC mode is enabled</w:t>
              </w:r>
              <w:r>
                <w:t xml:space="preserve"> for Non-3GPP Access</w:t>
              </w:r>
              <w:r w:rsidRPr="00127E7B">
                <w:t>.</w:t>
              </w:r>
            </w:ins>
          </w:p>
        </w:tc>
        <w:tc>
          <w:tcPr>
            <w:tcW w:w="702" w:type="pct"/>
            <w:tcBorders>
              <w:top w:val="single" w:sz="8" w:space="0" w:color="auto"/>
              <w:left w:val="nil"/>
              <w:bottom w:val="single" w:sz="8" w:space="0" w:color="auto"/>
              <w:right w:val="single" w:sz="8" w:space="0" w:color="auto"/>
            </w:tcBorders>
          </w:tcPr>
          <w:p w14:paraId="2951F41C" w14:textId="77777777" w:rsidR="006B7AD2" w:rsidRPr="00127E7B" w:rsidRDefault="006B7AD2" w:rsidP="006B7AD2">
            <w:pPr>
              <w:pStyle w:val="TAL"/>
              <w:rPr>
                <w:ins w:id="53" w:author="Samsung" w:date="2022-03-29T10:52:00Z"/>
              </w:rPr>
            </w:pPr>
          </w:p>
        </w:tc>
      </w:tr>
      <w:tr w:rsidR="006B7AD2" w:rsidRPr="00127E7B" w14:paraId="28766FFA" w14:textId="77777777" w:rsidTr="00340D15">
        <w:trPr>
          <w:ins w:id="54" w:author="Samsung" w:date="2022-03-29T10:5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6727A2" w14:textId="77A42C62" w:rsidR="006B7AD2" w:rsidRPr="00127E7B" w:rsidRDefault="006B7AD2" w:rsidP="006B7AD2">
            <w:pPr>
              <w:pStyle w:val="TAL"/>
              <w:rPr>
                <w:ins w:id="55" w:author="Samsung" w:date="2022-03-29T10:52:00Z"/>
              </w:rPr>
            </w:pPr>
            <w:ins w:id="56" w:author="Samsung" w:date="2022-03-29T10:52:00Z">
              <w:r w:rsidRPr="00127E7B">
                <w:t>"DEACTIVE</w:t>
              </w:r>
              <w:r>
                <w:t>_3GPP</w:t>
              </w:r>
              <w:r w:rsidRPr="00127E7B">
                <w:t>"</w:t>
              </w:r>
            </w:ins>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685117" w14:textId="7047A73B" w:rsidR="006B7AD2" w:rsidRPr="00127E7B" w:rsidRDefault="006B7AD2" w:rsidP="006B7AD2">
            <w:pPr>
              <w:pStyle w:val="TAL"/>
              <w:rPr>
                <w:ins w:id="57" w:author="Samsung" w:date="2022-03-29T10:52:00Z"/>
              </w:rPr>
            </w:pPr>
            <w:ins w:id="58" w:author="Samsung" w:date="2022-03-29T10:52:00Z">
              <w:r w:rsidRPr="00127E7B">
                <w:t>EAC mode is disabled</w:t>
              </w:r>
              <w:r>
                <w:t xml:space="preserve"> for 3GPP Access</w:t>
              </w:r>
              <w:r w:rsidRPr="00127E7B">
                <w:t>.</w:t>
              </w:r>
            </w:ins>
          </w:p>
        </w:tc>
        <w:tc>
          <w:tcPr>
            <w:tcW w:w="702" w:type="pct"/>
            <w:tcBorders>
              <w:top w:val="single" w:sz="8" w:space="0" w:color="auto"/>
              <w:left w:val="nil"/>
              <w:bottom w:val="single" w:sz="8" w:space="0" w:color="auto"/>
              <w:right w:val="single" w:sz="8" w:space="0" w:color="auto"/>
            </w:tcBorders>
          </w:tcPr>
          <w:p w14:paraId="17FB8DAA" w14:textId="77777777" w:rsidR="006B7AD2" w:rsidRPr="00127E7B" w:rsidRDefault="006B7AD2" w:rsidP="006B7AD2">
            <w:pPr>
              <w:pStyle w:val="TAL"/>
              <w:rPr>
                <w:ins w:id="59" w:author="Samsung" w:date="2022-03-29T10:52:00Z"/>
              </w:rPr>
            </w:pPr>
          </w:p>
        </w:tc>
      </w:tr>
      <w:tr w:rsidR="006B7AD2" w:rsidRPr="00127E7B" w14:paraId="5AAE81A9" w14:textId="77777777" w:rsidTr="00340D15">
        <w:trPr>
          <w:ins w:id="60" w:author="Samsung" w:date="2022-03-29T10:5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B97FF" w14:textId="07E7778D" w:rsidR="006B7AD2" w:rsidRPr="00127E7B" w:rsidRDefault="006B7AD2" w:rsidP="006B7AD2">
            <w:pPr>
              <w:pStyle w:val="TAL"/>
              <w:rPr>
                <w:ins w:id="61" w:author="Samsung" w:date="2022-03-29T10:52:00Z"/>
              </w:rPr>
            </w:pPr>
            <w:ins w:id="62" w:author="Samsung" w:date="2022-03-29T10:52:00Z">
              <w:r w:rsidRPr="00127E7B">
                <w:t>"DEACTIVE</w:t>
              </w:r>
              <w:r>
                <w:t>_NON_3GPP</w:t>
              </w:r>
              <w:r w:rsidRPr="00127E7B">
                <w:t>"</w:t>
              </w:r>
            </w:ins>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2EB7A" w14:textId="55E20C1A" w:rsidR="006B7AD2" w:rsidRPr="00127E7B" w:rsidRDefault="006B7AD2" w:rsidP="006B7AD2">
            <w:pPr>
              <w:pStyle w:val="TAL"/>
              <w:rPr>
                <w:ins w:id="63" w:author="Samsung" w:date="2022-03-29T10:52:00Z"/>
              </w:rPr>
            </w:pPr>
            <w:ins w:id="64" w:author="Samsung" w:date="2022-03-29T10:52:00Z">
              <w:r w:rsidRPr="00127E7B">
                <w:t>EAC mode is disabled</w:t>
              </w:r>
              <w:r>
                <w:t xml:space="preserve"> for Non-3gpp Access</w:t>
              </w:r>
              <w:r w:rsidRPr="00127E7B">
                <w:t>.</w:t>
              </w:r>
            </w:ins>
          </w:p>
        </w:tc>
        <w:tc>
          <w:tcPr>
            <w:tcW w:w="702" w:type="pct"/>
            <w:tcBorders>
              <w:top w:val="single" w:sz="8" w:space="0" w:color="auto"/>
              <w:left w:val="nil"/>
              <w:bottom w:val="single" w:sz="8" w:space="0" w:color="auto"/>
              <w:right w:val="single" w:sz="8" w:space="0" w:color="auto"/>
            </w:tcBorders>
          </w:tcPr>
          <w:p w14:paraId="0B8078FF" w14:textId="77777777" w:rsidR="006B7AD2" w:rsidRPr="00127E7B" w:rsidRDefault="006B7AD2" w:rsidP="006B7AD2">
            <w:pPr>
              <w:pStyle w:val="TAL"/>
              <w:rPr>
                <w:ins w:id="65" w:author="Samsung" w:date="2022-03-29T10:52:00Z"/>
              </w:rPr>
            </w:pPr>
          </w:p>
        </w:tc>
      </w:tr>
    </w:tbl>
    <w:p w14:paraId="28B1AEF0" w14:textId="77777777" w:rsidR="00340D15" w:rsidRPr="00127E7B" w:rsidRDefault="00340D15" w:rsidP="00340D15">
      <w:pPr>
        <w:rPr>
          <w:lang w:val="en-US"/>
        </w:rPr>
      </w:pPr>
    </w:p>
    <w:bookmarkEnd w:id="40"/>
    <w:bookmarkEnd w:id="41"/>
    <w:p w14:paraId="67F1020F" w14:textId="77777777" w:rsidR="00A20A1E" w:rsidRPr="006B5418" w:rsidRDefault="00A20A1E" w:rsidP="00A20A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279FD20" w14:textId="77777777" w:rsidR="00DF38E8" w:rsidRPr="00127E7B" w:rsidRDefault="00DF38E8" w:rsidP="00DF38E8">
      <w:pPr>
        <w:pStyle w:val="Heading2"/>
      </w:pPr>
      <w:bookmarkStart w:id="66" w:name="_Toc70325153"/>
      <w:bookmarkStart w:id="67" w:name="_Toc81226759"/>
      <w:bookmarkStart w:id="68" w:name="_Toc93869052"/>
      <w:bookmarkStart w:id="69" w:name="_Toc97041087"/>
      <w:r w:rsidRPr="00127E7B">
        <w:t>A.2</w:t>
      </w:r>
      <w:r w:rsidRPr="00127E7B">
        <w:tab/>
        <w:t>Nnsacf_NSAC API</w:t>
      </w:r>
      <w:bookmarkEnd w:id="66"/>
      <w:bookmarkEnd w:id="67"/>
      <w:bookmarkEnd w:id="68"/>
      <w:bookmarkEnd w:id="69"/>
    </w:p>
    <w:p w14:paraId="7CF09641" w14:textId="77777777" w:rsidR="00DF38E8" w:rsidRPr="00127E7B" w:rsidRDefault="00DF38E8" w:rsidP="00DF38E8">
      <w:pPr>
        <w:pStyle w:val="PL"/>
      </w:pPr>
      <w:r w:rsidRPr="00127E7B">
        <w:t>openapi: 3.0.0</w:t>
      </w:r>
    </w:p>
    <w:p w14:paraId="34C14675" w14:textId="77777777" w:rsidR="00DF38E8" w:rsidRPr="00127E7B" w:rsidRDefault="00DF38E8" w:rsidP="00DF38E8">
      <w:pPr>
        <w:pStyle w:val="PL"/>
        <w:rPr>
          <w:lang w:val="fr-FR"/>
        </w:rPr>
      </w:pPr>
    </w:p>
    <w:p w14:paraId="75B8C04E" w14:textId="77777777" w:rsidR="00DF38E8" w:rsidRPr="00127E7B" w:rsidRDefault="00DF38E8" w:rsidP="00DF38E8">
      <w:pPr>
        <w:pStyle w:val="PL"/>
        <w:rPr>
          <w:lang w:val="fr-FR"/>
        </w:rPr>
      </w:pPr>
      <w:r w:rsidRPr="00127E7B">
        <w:rPr>
          <w:lang w:val="fr-FR"/>
        </w:rPr>
        <w:t>info:</w:t>
      </w:r>
    </w:p>
    <w:p w14:paraId="4BB66D51" w14:textId="77777777" w:rsidR="00DF38E8" w:rsidRPr="00127E7B" w:rsidRDefault="00DF38E8" w:rsidP="00DF38E8">
      <w:pPr>
        <w:pStyle w:val="PL"/>
        <w:rPr>
          <w:lang w:val="fr-FR"/>
        </w:rPr>
      </w:pPr>
      <w:r w:rsidRPr="00127E7B">
        <w:rPr>
          <w:lang w:val="fr-FR"/>
        </w:rPr>
        <w:t xml:space="preserve">  title: Nnsacf_NSAC</w:t>
      </w:r>
    </w:p>
    <w:p w14:paraId="308C955E" w14:textId="77777777" w:rsidR="00DF38E8" w:rsidRPr="00127E7B" w:rsidRDefault="00DF38E8" w:rsidP="00DF38E8">
      <w:pPr>
        <w:pStyle w:val="PL"/>
        <w:rPr>
          <w:lang w:val="fr-FR"/>
        </w:rPr>
      </w:pPr>
      <w:r w:rsidRPr="00127E7B">
        <w:rPr>
          <w:lang w:val="fr-FR"/>
        </w:rPr>
        <w:t xml:space="preserve">  version: 1.0.0-alpha.</w:t>
      </w:r>
      <w:r>
        <w:rPr>
          <w:lang w:val="fr-FR"/>
        </w:rPr>
        <w:t>5</w:t>
      </w:r>
    </w:p>
    <w:p w14:paraId="1C4B01EE" w14:textId="77777777" w:rsidR="00DF38E8" w:rsidRPr="00127E7B" w:rsidRDefault="00DF38E8" w:rsidP="00DF38E8">
      <w:pPr>
        <w:pStyle w:val="PL"/>
      </w:pPr>
      <w:r w:rsidRPr="00127E7B">
        <w:rPr>
          <w:lang w:val="fr-FR"/>
        </w:rPr>
        <w:t xml:space="preserve">  description: </w:t>
      </w:r>
      <w:r w:rsidRPr="00127E7B">
        <w:t>|</w:t>
      </w:r>
    </w:p>
    <w:p w14:paraId="0495C595" w14:textId="77777777" w:rsidR="00DF38E8" w:rsidRPr="00127E7B" w:rsidRDefault="00DF38E8" w:rsidP="00DF38E8">
      <w:pPr>
        <w:pStyle w:val="PL"/>
        <w:rPr>
          <w:lang w:val="fr-FR"/>
        </w:rPr>
      </w:pPr>
      <w:r w:rsidRPr="00127E7B">
        <w:rPr>
          <w:lang w:val="fr-FR"/>
        </w:rPr>
        <w:t xml:space="preserve">    Nnsacf_NSAC Service.</w:t>
      </w:r>
      <w:r>
        <w:rPr>
          <w:lang w:val="fr-FR"/>
        </w:rPr>
        <w:t xml:space="preserve">  </w:t>
      </w:r>
    </w:p>
    <w:p w14:paraId="00C98880" w14:textId="77777777" w:rsidR="00DF38E8" w:rsidRPr="00127E7B" w:rsidRDefault="00DF38E8" w:rsidP="00DF38E8">
      <w:pPr>
        <w:pStyle w:val="PL"/>
      </w:pPr>
      <w:r w:rsidRPr="00127E7B">
        <w:t xml:space="preserve">    © 202</w:t>
      </w:r>
      <w:r>
        <w:t>2</w:t>
      </w:r>
      <w:r w:rsidRPr="00127E7B">
        <w:t>, 3GPP Organizational Partners (ARIB, ATIS, CCSA, ETSI, TSDSI, TTA, TTC).</w:t>
      </w:r>
      <w:r>
        <w:t xml:space="preserve">  </w:t>
      </w:r>
    </w:p>
    <w:p w14:paraId="4E863FC9" w14:textId="77777777" w:rsidR="00DF38E8" w:rsidRPr="00127E7B" w:rsidRDefault="00DF38E8" w:rsidP="00DF38E8">
      <w:pPr>
        <w:pStyle w:val="PL"/>
      </w:pPr>
      <w:r w:rsidRPr="00127E7B">
        <w:t xml:space="preserve">    All rights reserved.</w:t>
      </w:r>
    </w:p>
    <w:p w14:paraId="0F49DF16" w14:textId="77777777" w:rsidR="00DF38E8" w:rsidRPr="00127E7B" w:rsidRDefault="00DF38E8" w:rsidP="00DF38E8">
      <w:pPr>
        <w:pStyle w:val="PL"/>
        <w:rPr>
          <w:lang w:val="fr-FR"/>
        </w:rPr>
      </w:pPr>
    </w:p>
    <w:p w14:paraId="1FFFFE80" w14:textId="77777777" w:rsidR="00DF38E8" w:rsidRPr="00127E7B" w:rsidRDefault="00DF38E8" w:rsidP="00DF38E8">
      <w:pPr>
        <w:pStyle w:val="PL"/>
        <w:rPr>
          <w:lang w:val="fr-FR"/>
        </w:rPr>
      </w:pPr>
      <w:r w:rsidRPr="00127E7B">
        <w:rPr>
          <w:lang w:val="fr-FR"/>
        </w:rPr>
        <w:t>externalDocs:</w:t>
      </w:r>
    </w:p>
    <w:p w14:paraId="3AD32E1F" w14:textId="77777777" w:rsidR="00DF38E8" w:rsidRPr="00127E7B" w:rsidRDefault="00DF38E8" w:rsidP="00DF38E8">
      <w:pPr>
        <w:pStyle w:val="PL"/>
        <w:rPr>
          <w:lang w:val="fr-FR"/>
        </w:rPr>
      </w:pPr>
      <w:r w:rsidRPr="00127E7B">
        <w:rPr>
          <w:lang w:val="fr-FR"/>
        </w:rPr>
        <w:t xml:space="preserve">  description: 3GPP TS 29.536 V</w:t>
      </w:r>
      <w:r>
        <w:rPr>
          <w:lang w:val="fr-FR"/>
        </w:rPr>
        <w:t>2</w:t>
      </w:r>
      <w:r w:rsidRPr="00127E7B">
        <w:rPr>
          <w:lang w:val="fr-FR"/>
        </w:rPr>
        <w:t>.</w:t>
      </w:r>
      <w:r>
        <w:rPr>
          <w:lang w:val="fr-FR"/>
        </w:rPr>
        <w:t>0</w:t>
      </w:r>
      <w:r w:rsidRPr="00127E7B">
        <w:rPr>
          <w:lang w:val="fr-FR"/>
        </w:rPr>
        <w:t xml:space="preserve">.0; </w:t>
      </w:r>
      <w:r w:rsidRPr="00127E7B">
        <w:t>5G System; Network Slice Admission Control Services; Stage 3</w:t>
      </w:r>
      <w:r w:rsidRPr="00127E7B">
        <w:rPr>
          <w:lang w:val="fr-FR"/>
        </w:rPr>
        <w:t>.</w:t>
      </w:r>
    </w:p>
    <w:p w14:paraId="529D28E3" w14:textId="77777777" w:rsidR="00DF38E8" w:rsidRPr="00127E7B" w:rsidRDefault="00DF38E8" w:rsidP="00DF38E8">
      <w:pPr>
        <w:pStyle w:val="PL"/>
        <w:rPr>
          <w:lang w:val="fr-FR"/>
        </w:rPr>
      </w:pPr>
      <w:r w:rsidRPr="00127E7B">
        <w:rPr>
          <w:lang w:val="fr-FR"/>
        </w:rPr>
        <w:t xml:space="preserve">  url: http</w:t>
      </w:r>
      <w:r>
        <w:rPr>
          <w:lang w:val="fr-FR"/>
        </w:rPr>
        <w:t>s</w:t>
      </w:r>
      <w:r w:rsidRPr="00127E7B">
        <w:rPr>
          <w:lang w:val="fr-FR"/>
        </w:rPr>
        <w:t>://www.3gpp.org/ftp/Specs/archive/29_series/29.536/</w:t>
      </w:r>
    </w:p>
    <w:p w14:paraId="72366D32" w14:textId="77777777" w:rsidR="00DF38E8" w:rsidRPr="00127E7B" w:rsidRDefault="00DF38E8" w:rsidP="00DF38E8">
      <w:pPr>
        <w:pStyle w:val="PL"/>
      </w:pPr>
    </w:p>
    <w:p w14:paraId="2D08041C" w14:textId="77777777" w:rsidR="00DF38E8" w:rsidRPr="00127E7B" w:rsidRDefault="00DF38E8" w:rsidP="00DF38E8">
      <w:pPr>
        <w:pStyle w:val="PL"/>
      </w:pPr>
      <w:r w:rsidRPr="00127E7B">
        <w:t>servers:</w:t>
      </w:r>
    </w:p>
    <w:p w14:paraId="27928435" w14:textId="77777777" w:rsidR="00DF38E8" w:rsidRPr="00127E7B" w:rsidRDefault="00DF38E8" w:rsidP="00DF38E8">
      <w:pPr>
        <w:pStyle w:val="PL"/>
      </w:pPr>
      <w:r w:rsidRPr="00127E7B">
        <w:t xml:space="preserve">  - url: '{apiRoot}/nnsacf-nsac/v1'</w:t>
      </w:r>
    </w:p>
    <w:p w14:paraId="3AE6BD85" w14:textId="77777777" w:rsidR="00DF38E8" w:rsidRPr="00127E7B" w:rsidRDefault="00DF38E8" w:rsidP="00DF38E8">
      <w:pPr>
        <w:pStyle w:val="PL"/>
      </w:pPr>
      <w:r w:rsidRPr="00127E7B">
        <w:t xml:space="preserve">    variables:</w:t>
      </w:r>
    </w:p>
    <w:p w14:paraId="4101701B" w14:textId="77777777" w:rsidR="00DF38E8" w:rsidRPr="00127E7B" w:rsidRDefault="00DF38E8" w:rsidP="00DF38E8">
      <w:pPr>
        <w:pStyle w:val="PL"/>
      </w:pPr>
      <w:r w:rsidRPr="00127E7B">
        <w:t xml:space="preserve">      apiRoot:</w:t>
      </w:r>
    </w:p>
    <w:p w14:paraId="6F369F03" w14:textId="77777777" w:rsidR="00DF38E8" w:rsidRPr="00127E7B" w:rsidRDefault="00DF38E8" w:rsidP="00DF38E8">
      <w:pPr>
        <w:pStyle w:val="PL"/>
      </w:pPr>
      <w:r w:rsidRPr="00127E7B">
        <w:t xml:space="preserve">        default: https://example.com</w:t>
      </w:r>
    </w:p>
    <w:p w14:paraId="1D7F22D0" w14:textId="77777777" w:rsidR="00DF38E8" w:rsidRPr="00127E7B" w:rsidRDefault="00DF38E8" w:rsidP="00DF38E8">
      <w:pPr>
        <w:pStyle w:val="PL"/>
      </w:pPr>
      <w:r w:rsidRPr="00127E7B">
        <w:t xml:space="preserve">        description: apiRoot as defined in clause 4.4 of 3GPP TS 29.501</w:t>
      </w:r>
    </w:p>
    <w:p w14:paraId="31674E9E" w14:textId="77777777" w:rsidR="00DF38E8" w:rsidRPr="00127E7B" w:rsidRDefault="00DF38E8" w:rsidP="00DF38E8">
      <w:pPr>
        <w:pStyle w:val="PL"/>
      </w:pPr>
    </w:p>
    <w:p w14:paraId="633FE10F" w14:textId="77777777" w:rsidR="00DF38E8" w:rsidRPr="00127E7B" w:rsidRDefault="00DF38E8" w:rsidP="00DF38E8">
      <w:pPr>
        <w:pStyle w:val="PL"/>
      </w:pPr>
      <w:r w:rsidRPr="00127E7B">
        <w:t>security:</w:t>
      </w:r>
    </w:p>
    <w:p w14:paraId="24A9D83D" w14:textId="77777777" w:rsidR="00DF38E8" w:rsidRPr="00127E7B" w:rsidRDefault="00DF38E8" w:rsidP="00DF38E8">
      <w:pPr>
        <w:pStyle w:val="PL"/>
      </w:pPr>
      <w:r w:rsidRPr="00127E7B">
        <w:t xml:space="preserve">  - {}</w:t>
      </w:r>
    </w:p>
    <w:p w14:paraId="22D96332" w14:textId="77777777" w:rsidR="00DF38E8" w:rsidRPr="00127E7B" w:rsidRDefault="00DF38E8" w:rsidP="00DF38E8">
      <w:pPr>
        <w:pStyle w:val="PL"/>
      </w:pPr>
      <w:r w:rsidRPr="00127E7B">
        <w:t xml:space="preserve">  - oAuth2ClientCredentials:</w:t>
      </w:r>
    </w:p>
    <w:p w14:paraId="08BF3023" w14:textId="77777777" w:rsidR="00DF38E8" w:rsidRPr="00127E7B" w:rsidRDefault="00DF38E8" w:rsidP="00DF38E8">
      <w:pPr>
        <w:pStyle w:val="PL"/>
      </w:pPr>
      <w:r w:rsidRPr="00127E7B">
        <w:t xml:space="preserve">    - nnsacf-nsac</w:t>
      </w:r>
    </w:p>
    <w:p w14:paraId="29A66052" w14:textId="77777777" w:rsidR="00DF38E8" w:rsidRPr="00127E7B" w:rsidRDefault="00DF38E8" w:rsidP="00DF38E8">
      <w:pPr>
        <w:pStyle w:val="PL"/>
      </w:pPr>
    </w:p>
    <w:p w14:paraId="6EC9E6B4" w14:textId="77777777" w:rsidR="00DF38E8" w:rsidRPr="00127E7B" w:rsidRDefault="00DF38E8" w:rsidP="00DF38E8">
      <w:pPr>
        <w:pStyle w:val="PL"/>
      </w:pPr>
      <w:r w:rsidRPr="00127E7B">
        <w:t>paths:</w:t>
      </w:r>
    </w:p>
    <w:p w14:paraId="52A47B14" w14:textId="77777777" w:rsidR="00DF38E8" w:rsidRPr="00127E7B" w:rsidRDefault="00DF38E8" w:rsidP="00DF38E8">
      <w:pPr>
        <w:pStyle w:val="PL"/>
      </w:pPr>
      <w:r w:rsidRPr="00127E7B">
        <w:t xml:space="preserve">  /slices/ues:</w:t>
      </w:r>
    </w:p>
    <w:p w14:paraId="1A5521EE" w14:textId="0DCD0B1F" w:rsidR="00340D15" w:rsidRPr="00A20A1E" w:rsidRDefault="00A20A1E" w:rsidP="00A20A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val="fr-FR" w:eastAsia="en-GB"/>
        </w:rPr>
      </w:pPr>
      <w:r w:rsidRPr="00A20A1E">
        <w:rPr>
          <w:rFonts w:ascii="Courier New" w:hAnsi="Courier New"/>
          <w:noProof/>
          <w:color w:val="FF0000"/>
          <w:sz w:val="16"/>
          <w:lang w:val="fr-FR" w:eastAsia="en-GB"/>
        </w:rPr>
        <w:t>…</w:t>
      </w:r>
    </w:p>
    <w:p w14:paraId="0E305BA3" w14:textId="0C4DE21B" w:rsidR="00A20A1E" w:rsidRPr="00A20A1E" w:rsidRDefault="00A20A1E" w:rsidP="00A20A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val="fr-FR" w:eastAsia="en-GB"/>
        </w:rPr>
      </w:pPr>
      <w:r w:rsidRPr="00A20A1E">
        <w:rPr>
          <w:rFonts w:ascii="Courier New" w:hAnsi="Courier New"/>
          <w:noProof/>
          <w:color w:val="FF0000"/>
          <w:sz w:val="16"/>
          <w:lang w:val="fr-FR" w:eastAsia="en-GB"/>
        </w:rPr>
        <w:t>…</w:t>
      </w:r>
    </w:p>
    <w:p w14:paraId="22E7D551" w14:textId="2FE585DE" w:rsidR="00A20A1E" w:rsidRPr="00A20A1E" w:rsidRDefault="00A20A1E" w:rsidP="00A20A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val="fr-FR" w:eastAsia="en-GB"/>
        </w:rPr>
      </w:pPr>
      <w:r w:rsidRPr="00A20A1E">
        <w:rPr>
          <w:rFonts w:ascii="Courier New" w:hAnsi="Courier New"/>
          <w:noProof/>
          <w:color w:val="FF0000"/>
          <w:sz w:val="16"/>
          <w:lang w:val="fr-FR" w:eastAsia="en-GB"/>
        </w:rPr>
        <w:t>[Skipped for clarity]</w:t>
      </w:r>
    </w:p>
    <w:bookmarkEnd w:id="20"/>
    <w:bookmarkEnd w:id="21"/>
    <w:bookmarkEnd w:id="22"/>
    <w:bookmarkEnd w:id="23"/>
    <w:bookmarkEnd w:id="24"/>
    <w:bookmarkEnd w:id="25"/>
    <w:bookmarkEnd w:id="26"/>
    <w:bookmarkEnd w:id="27"/>
    <w:p w14:paraId="4B939199" w14:textId="77777777" w:rsidR="00A20A1E" w:rsidRPr="00127E7B" w:rsidRDefault="00A20A1E" w:rsidP="00A20A1E">
      <w:pPr>
        <w:pStyle w:val="PL"/>
      </w:pPr>
      <w:r w:rsidRPr="00127E7B">
        <w:t xml:space="preserve">    EACMode:</w:t>
      </w:r>
    </w:p>
    <w:p w14:paraId="7745723F" w14:textId="77777777" w:rsidR="00A20A1E" w:rsidRPr="00127E7B" w:rsidRDefault="00A20A1E" w:rsidP="00A20A1E">
      <w:pPr>
        <w:pStyle w:val="PL"/>
      </w:pPr>
      <w:r w:rsidRPr="00127E7B">
        <w:t xml:space="preserve">      anyOf:</w:t>
      </w:r>
    </w:p>
    <w:p w14:paraId="3E3CC8A8" w14:textId="77777777" w:rsidR="00A20A1E" w:rsidRPr="00127E7B" w:rsidRDefault="00A20A1E" w:rsidP="00A20A1E">
      <w:pPr>
        <w:pStyle w:val="PL"/>
      </w:pPr>
      <w:r w:rsidRPr="00127E7B">
        <w:t xml:space="preserve">      - type: string</w:t>
      </w:r>
    </w:p>
    <w:p w14:paraId="3CEAB2EB" w14:textId="77777777" w:rsidR="00A20A1E" w:rsidRPr="00127E7B" w:rsidRDefault="00A20A1E" w:rsidP="00A20A1E">
      <w:pPr>
        <w:pStyle w:val="PL"/>
      </w:pPr>
      <w:r w:rsidRPr="00127E7B">
        <w:t xml:space="preserve">        enum:</w:t>
      </w:r>
    </w:p>
    <w:p w14:paraId="0490BAF1" w14:textId="77777777" w:rsidR="008242DF" w:rsidRDefault="00A20A1E" w:rsidP="00BC2CA4">
      <w:pPr>
        <w:pStyle w:val="PL"/>
        <w:rPr>
          <w:ins w:id="70" w:author="Samsung" w:date="2022-03-29T10:53:00Z"/>
        </w:rPr>
      </w:pPr>
      <w:r w:rsidRPr="00127E7B">
        <w:t xml:space="preserve">          - ACTIVE</w:t>
      </w:r>
    </w:p>
    <w:p w14:paraId="6CD0F3B8" w14:textId="7653B697" w:rsidR="00BC2CA4" w:rsidRPr="00127E7B" w:rsidRDefault="00BC2CA4" w:rsidP="00BC2CA4">
      <w:pPr>
        <w:pStyle w:val="PL"/>
        <w:rPr>
          <w:ins w:id="71" w:author="Samsung" w:date="2022-03-28T15:58:00Z"/>
        </w:rPr>
      </w:pPr>
      <w:ins w:id="72" w:author="Samsung" w:date="2022-03-28T15:58:00Z">
        <w:r w:rsidRPr="00127E7B">
          <w:t xml:space="preserve">          - ACTIVE</w:t>
        </w:r>
        <w:r>
          <w:t>_3GPP</w:t>
        </w:r>
      </w:ins>
    </w:p>
    <w:p w14:paraId="2722DADF" w14:textId="77777777" w:rsidR="00BC2CA4" w:rsidRPr="00127E7B" w:rsidRDefault="00BC2CA4" w:rsidP="00BC2CA4">
      <w:pPr>
        <w:pStyle w:val="PL"/>
        <w:rPr>
          <w:ins w:id="73" w:author="Samsung" w:date="2022-03-28T15:58:00Z"/>
        </w:rPr>
      </w:pPr>
      <w:ins w:id="74" w:author="Samsung" w:date="2022-03-28T15:58:00Z">
        <w:r w:rsidRPr="00127E7B">
          <w:t xml:space="preserve">          - ACTIVE</w:t>
        </w:r>
        <w:r>
          <w:t>_NON_3GPP</w:t>
        </w:r>
      </w:ins>
    </w:p>
    <w:p w14:paraId="6699C9CA" w14:textId="77777777" w:rsidR="008242DF" w:rsidRDefault="00A20A1E" w:rsidP="00BC2CA4">
      <w:pPr>
        <w:pStyle w:val="PL"/>
        <w:rPr>
          <w:ins w:id="75" w:author="Samsung" w:date="2022-03-29T10:53:00Z"/>
        </w:rPr>
      </w:pPr>
      <w:r w:rsidRPr="00127E7B">
        <w:t xml:space="preserve">          - DEACTIVE</w:t>
      </w:r>
    </w:p>
    <w:p w14:paraId="5872CD1B" w14:textId="2E8CB21D" w:rsidR="00BC2CA4" w:rsidRPr="00127E7B" w:rsidRDefault="00BC2CA4" w:rsidP="00BC2CA4">
      <w:pPr>
        <w:pStyle w:val="PL"/>
        <w:rPr>
          <w:ins w:id="76" w:author="Samsung" w:date="2022-03-28T15:58:00Z"/>
        </w:rPr>
      </w:pPr>
      <w:ins w:id="77" w:author="Samsung" w:date="2022-03-28T15:58:00Z">
        <w:r w:rsidRPr="00127E7B">
          <w:t xml:space="preserve">          - DEACTIVE</w:t>
        </w:r>
        <w:r>
          <w:t>_3GPP</w:t>
        </w:r>
      </w:ins>
    </w:p>
    <w:p w14:paraId="4733574E" w14:textId="77777777" w:rsidR="00BC2CA4" w:rsidRPr="00127E7B" w:rsidRDefault="00BC2CA4" w:rsidP="00BC2CA4">
      <w:pPr>
        <w:pStyle w:val="PL"/>
        <w:rPr>
          <w:ins w:id="78" w:author="Samsung" w:date="2022-03-28T15:58:00Z"/>
        </w:rPr>
      </w:pPr>
      <w:ins w:id="79" w:author="Samsung" w:date="2022-03-28T15:58:00Z">
        <w:r w:rsidRPr="00127E7B">
          <w:t xml:space="preserve">          - DEACTIVE</w:t>
        </w:r>
        <w:r>
          <w:t>_NON_3GPP</w:t>
        </w:r>
      </w:ins>
    </w:p>
    <w:p w14:paraId="2746C8E8" w14:textId="77777777" w:rsidR="00A20A1E" w:rsidRPr="00127E7B" w:rsidRDefault="00A20A1E" w:rsidP="00A20A1E">
      <w:pPr>
        <w:pStyle w:val="PL"/>
      </w:pPr>
      <w:r w:rsidRPr="00127E7B">
        <w:t xml:space="preserve">      - type: string</w:t>
      </w:r>
    </w:p>
    <w:p w14:paraId="619639AE" w14:textId="77777777" w:rsidR="00A20A1E" w:rsidRPr="00127E7B" w:rsidRDefault="00A20A1E" w:rsidP="00A20A1E">
      <w:pPr>
        <w:pStyle w:val="PL"/>
      </w:pPr>
      <w:r w:rsidRPr="00127E7B">
        <w:t xml:space="preserve">        description: &gt;</w:t>
      </w:r>
    </w:p>
    <w:p w14:paraId="5B2FBA66" w14:textId="77777777" w:rsidR="00A20A1E" w:rsidRPr="00127E7B" w:rsidRDefault="00A20A1E" w:rsidP="00A20A1E">
      <w:pPr>
        <w:pStyle w:val="PL"/>
      </w:pPr>
      <w:r w:rsidRPr="00127E7B">
        <w:t xml:space="preserve">          This string provides forward-compatibility with future</w:t>
      </w:r>
    </w:p>
    <w:p w14:paraId="510ED45D" w14:textId="77777777" w:rsidR="00A20A1E" w:rsidRPr="00127E7B" w:rsidRDefault="00A20A1E" w:rsidP="00A20A1E">
      <w:pPr>
        <w:pStyle w:val="PL"/>
      </w:pPr>
      <w:r w:rsidRPr="00127E7B">
        <w:t xml:space="preserve">          extensions to the enumeration but is not used to encode</w:t>
      </w:r>
    </w:p>
    <w:p w14:paraId="40F5D08C" w14:textId="77777777" w:rsidR="00A20A1E" w:rsidRPr="00127E7B" w:rsidRDefault="00A20A1E" w:rsidP="00A20A1E">
      <w:pPr>
        <w:pStyle w:val="PL"/>
      </w:pPr>
      <w:r w:rsidRPr="00127E7B">
        <w:t xml:space="preserve">          content defined in the present version of this API.</w:t>
      </w:r>
    </w:p>
    <w:p w14:paraId="314E5FC1" w14:textId="77777777" w:rsidR="00A20A1E" w:rsidRPr="00127E7B" w:rsidRDefault="00A20A1E" w:rsidP="00A20A1E">
      <w:pPr>
        <w:pStyle w:val="PL"/>
      </w:pPr>
      <w:r w:rsidRPr="00127E7B">
        <w:t xml:space="preserve">      description: &gt;</w:t>
      </w:r>
    </w:p>
    <w:p w14:paraId="26BC413D" w14:textId="77777777" w:rsidR="00A20A1E" w:rsidRPr="00127E7B" w:rsidRDefault="00A20A1E" w:rsidP="00A20A1E">
      <w:pPr>
        <w:pStyle w:val="PL"/>
      </w:pPr>
      <w:r w:rsidRPr="00127E7B">
        <w:t xml:space="preserve">        EAC mode. Possible values are</w:t>
      </w:r>
    </w:p>
    <w:p w14:paraId="131BB9D3" w14:textId="77777777" w:rsidR="008242DF" w:rsidRDefault="00A20A1E" w:rsidP="00BC2CA4">
      <w:pPr>
        <w:pStyle w:val="PL"/>
        <w:rPr>
          <w:ins w:id="80" w:author="Samsung" w:date="2022-03-29T10:53:00Z"/>
        </w:rPr>
      </w:pPr>
      <w:r w:rsidRPr="00127E7B">
        <w:t xml:space="preserve">        - ACTIVE</w:t>
      </w:r>
    </w:p>
    <w:p w14:paraId="03B5BC4E" w14:textId="01116351" w:rsidR="00BC2CA4" w:rsidRPr="00127E7B" w:rsidRDefault="00BC2CA4" w:rsidP="00BC2CA4">
      <w:pPr>
        <w:pStyle w:val="PL"/>
        <w:rPr>
          <w:ins w:id="81" w:author="Samsung" w:date="2022-03-28T15:59:00Z"/>
        </w:rPr>
      </w:pPr>
      <w:ins w:id="82" w:author="Samsung" w:date="2022-03-28T15:59:00Z">
        <w:r w:rsidRPr="00127E7B">
          <w:t xml:space="preserve">          - ACTIVE</w:t>
        </w:r>
        <w:r>
          <w:t>_3GPP</w:t>
        </w:r>
      </w:ins>
    </w:p>
    <w:p w14:paraId="6E05B7C0" w14:textId="77777777" w:rsidR="00BC2CA4" w:rsidRDefault="00BC2CA4" w:rsidP="00BC2CA4">
      <w:pPr>
        <w:pStyle w:val="PL"/>
        <w:rPr>
          <w:ins w:id="83" w:author="Samsung" w:date="2022-03-28T15:59:00Z"/>
        </w:rPr>
      </w:pPr>
      <w:ins w:id="84" w:author="Samsung" w:date="2022-03-28T15:59:00Z">
        <w:r w:rsidRPr="00127E7B">
          <w:t xml:space="preserve">          - ACTIVE</w:t>
        </w:r>
        <w:r>
          <w:t>_NON_3GPP</w:t>
        </w:r>
      </w:ins>
    </w:p>
    <w:p w14:paraId="153D5DB7" w14:textId="20399325" w:rsidR="00A20A1E" w:rsidRDefault="00A20A1E" w:rsidP="00A20A1E">
      <w:pPr>
        <w:pStyle w:val="PL"/>
      </w:pPr>
      <w:r w:rsidRPr="00127E7B">
        <w:t xml:space="preserve">        - DEACTIVE</w:t>
      </w:r>
    </w:p>
    <w:p w14:paraId="72CE8E0E" w14:textId="77777777" w:rsidR="00B02838" w:rsidRPr="00127E7B" w:rsidRDefault="00B02838" w:rsidP="00B02838">
      <w:pPr>
        <w:pStyle w:val="PL"/>
        <w:rPr>
          <w:ins w:id="85" w:author="Samsung" w:date="2022-03-28T16:02:00Z"/>
        </w:rPr>
      </w:pPr>
      <w:ins w:id="86" w:author="Samsung" w:date="2022-03-28T16:02:00Z">
        <w:r w:rsidRPr="00127E7B">
          <w:t xml:space="preserve">          - DEACTIVE</w:t>
        </w:r>
        <w:r>
          <w:t>_3GPP</w:t>
        </w:r>
      </w:ins>
    </w:p>
    <w:p w14:paraId="792CA34C" w14:textId="77777777" w:rsidR="00B02838" w:rsidRPr="00127E7B" w:rsidRDefault="00B02838" w:rsidP="00B02838">
      <w:pPr>
        <w:pStyle w:val="PL"/>
        <w:rPr>
          <w:ins w:id="87" w:author="Samsung" w:date="2022-03-28T16:02:00Z"/>
        </w:rPr>
      </w:pPr>
      <w:ins w:id="88" w:author="Samsung" w:date="2022-03-28T16:02:00Z">
        <w:r w:rsidRPr="00127E7B">
          <w:t xml:space="preserve">          - DEACTIVE</w:t>
        </w:r>
        <w:r>
          <w:t>_NON_3GPP</w:t>
        </w:r>
      </w:ins>
    </w:p>
    <w:p w14:paraId="5BCEC550" w14:textId="77777777" w:rsidR="00BC2CA4" w:rsidRPr="00127E7B" w:rsidRDefault="00BC2CA4" w:rsidP="00A20A1E">
      <w:pPr>
        <w:pStyle w:val="PL"/>
      </w:pPr>
    </w:p>
    <w:p w14:paraId="14E2C197" w14:textId="77777777" w:rsidR="00A20A1E" w:rsidRPr="00A20A1E" w:rsidRDefault="00A20A1E" w:rsidP="00A20A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val="fr-FR" w:eastAsia="en-GB"/>
        </w:rPr>
      </w:pPr>
      <w:r w:rsidRPr="00A20A1E">
        <w:rPr>
          <w:rFonts w:ascii="Courier New" w:hAnsi="Courier New"/>
          <w:noProof/>
          <w:color w:val="FF0000"/>
          <w:sz w:val="16"/>
          <w:lang w:val="fr-FR" w:eastAsia="en-GB"/>
        </w:rPr>
        <w:t>…</w:t>
      </w:r>
    </w:p>
    <w:p w14:paraId="5A298410" w14:textId="77777777" w:rsidR="00A20A1E" w:rsidRPr="00A20A1E" w:rsidRDefault="00A20A1E" w:rsidP="00A20A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val="fr-FR" w:eastAsia="en-GB"/>
        </w:rPr>
      </w:pPr>
      <w:r w:rsidRPr="00A20A1E">
        <w:rPr>
          <w:rFonts w:ascii="Courier New" w:hAnsi="Courier New"/>
          <w:noProof/>
          <w:color w:val="FF0000"/>
          <w:sz w:val="16"/>
          <w:lang w:val="fr-FR" w:eastAsia="en-GB"/>
        </w:rPr>
        <w:t>…</w:t>
      </w:r>
    </w:p>
    <w:p w14:paraId="0868E33B" w14:textId="01E1E578" w:rsidR="006B06EC" w:rsidRPr="00A20A1E" w:rsidRDefault="00A20A1E" w:rsidP="00A20A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val="fr-FR" w:eastAsia="en-GB"/>
        </w:rPr>
      </w:pPr>
      <w:r w:rsidRPr="00A20A1E">
        <w:rPr>
          <w:rFonts w:ascii="Courier New" w:hAnsi="Courier New"/>
          <w:noProof/>
          <w:color w:val="FF0000"/>
          <w:sz w:val="16"/>
          <w:lang w:val="fr-FR" w:eastAsia="en-GB"/>
        </w:rPr>
        <w:t>[Skipped for clarity]</w:t>
      </w:r>
    </w:p>
    <w:p w14:paraId="515FD950" w14:textId="04EC63B5" w:rsidR="00E77318" w:rsidRPr="006B5418" w:rsidRDefault="00E77318" w:rsidP="00E773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28"/>
    </w:p>
    <w:sectPr w:rsidR="00E77318" w:rsidRPr="006B5418">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BAB90B" w14:textId="77777777" w:rsidR="009F6B0E" w:rsidRDefault="009F6B0E">
      <w:r>
        <w:separator/>
      </w:r>
    </w:p>
  </w:endnote>
  <w:endnote w:type="continuationSeparator" w:id="0">
    <w:p w14:paraId="38A9C7E0" w14:textId="77777777" w:rsidR="009F6B0E" w:rsidRDefault="009F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ED229" w14:textId="77777777" w:rsidR="00BD3FFE" w:rsidRDefault="00BD3F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38A47E" w14:textId="77777777" w:rsidR="009F6B0E" w:rsidRDefault="009F6B0E">
      <w:r>
        <w:separator/>
      </w:r>
    </w:p>
  </w:footnote>
  <w:footnote w:type="continuationSeparator" w:id="0">
    <w:p w14:paraId="7961870C" w14:textId="77777777" w:rsidR="009F6B0E" w:rsidRDefault="009F6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89AEA6" w14:textId="77777777" w:rsidR="00BD3FFE" w:rsidRDefault="00BD3F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3EE9A" w14:textId="4E5644D5" w:rsidR="00BD3FFE" w:rsidRDefault="00BD3FF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579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A57073" w14:textId="10494B34" w:rsidR="00BD3FFE" w:rsidRDefault="00BD3FF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85790">
      <w:rPr>
        <w:rFonts w:ascii="Arial" w:hAnsi="Arial" w:cs="Arial"/>
        <w:b/>
        <w:noProof/>
        <w:sz w:val="18"/>
        <w:szCs w:val="18"/>
      </w:rPr>
      <w:t>5</w:t>
    </w:r>
    <w:r>
      <w:rPr>
        <w:rFonts w:ascii="Arial" w:hAnsi="Arial" w:cs="Arial"/>
        <w:b/>
        <w:sz w:val="18"/>
        <w:szCs w:val="18"/>
      </w:rPr>
      <w:fldChar w:fldCharType="end"/>
    </w:r>
  </w:p>
  <w:p w14:paraId="58D7B1D6" w14:textId="4C96C230" w:rsidR="00BD3FFE" w:rsidRDefault="00BD3FF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579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CE3236" w14:textId="77777777" w:rsidR="00BD3FFE" w:rsidRDefault="00BD3F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0E55B4"/>
    <w:multiLevelType w:val="hybridMultilevel"/>
    <w:tmpl w:val="852A077C"/>
    <w:lvl w:ilvl="0" w:tplc="08FE579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 w15:restartNumberingAfterBreak="0">
    <w:nsid w:val="42A318BE"/>
    <w:multiLevelType w:val="hybridMultilevel"/>
    <w:tmpl w:val="DE5631D6"/>
    <w:lvl w:ilvl="0" w:tplc="22CEB5F4">
      <w:numFmt w:val="bullet"/>
      <w:lvlText w:val="-"/>
      <w:lvlJc w:val="left"/>
      <w:pPr>
        <w:ind w:left="1004" w:hanging="360"/>
      </w:pPr>
      <w:rPr>
        <w:rFonts w:ascii="Times New Roman" w:eastAsia="SimSu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55C8332B"/>
    <w:multiLevelType w:val="hybridMultilevel"/>
    <w:tmpl w:val="E1143B46"/>
    <w:lvl w:ilvl="0" w:tplc="B8C6147A">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4"/>
  </w:num>
  <w:num w:numId="7">
    <w:abstractNumId w:val="2"/>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32"/>
    <w:rsid w:val="00001557"/>
    <w:rsid w:val="00024A29"/>
    <w:rsid w:val="00026AC9"/>
    <w:rsid w:val="00033397"/>
    <w:rsid w:val="000334C8"/>
    <w:rsid w:val="00040095"/>
    <w:rsid w:val="00045B7C"/>
    <w:rsid w:val="00051834"/>
    <w:rsid w:val="00051F74"/>
    <w:rsid w:val="00054A22"/>
    <w:rsid w:val="00062023"/>
    <w:rsid w:val="000655A6"/>
    <w:rsid w:val="00075841"/>
    <w:rsid w:val="00080512"/>
    <w:rsid w:val="00085614"/>
    <w:rsid w:val="00085790"/>
    <w:rsid w:val="00090EEB"/>
    <w:rsid w:val="00093D8E"/>
    <w:rsid w:val="000A382C"/>
    <w:rsid w:val="000C47C3"/>
    <w:rsid w:val="000C5347"/>
    <w:rsid w:val="000C5926"/>
    <w:rsid w:val="000D4E60"/>
    <w:rsid w:val="000D4FC2"/>
    <w:rsid w:val="000D58AB"/>
    <w:rsid w:val="00112306"/>
    <w:rsid w:val="00126589"/>
    <w:rsid w:val="00133525"/>
    <w:rsid w:val="00135C99"/>
    <w:rsid w:val="0014325B"/>
    <w:rsid w:val="0014560D"/>
    <w:rsid w:val="001530C9"/>
    <w:rsid w:val="0016035D"/>
    <w:rsid w:val="00185572"/>
    <w:rsid w:val="001919B9"/>
    <w:rsid w:val="00191D4B"/>
    <w:rsid w:val="001A4C42"/>
    <w:rsid w:val="001A5BBB"/>
    <w:rsid w:val="001A7420"/>
    <w:rsid w:val="001B6637"/>
    <w:rsid w:val="001B6AE9"/>
    <w:rsid w:val="001C1828"/>
    <w:rsid w:val="001C21C3"/>
    <w:rsid w:val="001C6E2A"/>
    <w:rsid w:val="001D02C2"/>
    <w:rsid w:val="001E6DA6"/>
    <w:rsid w:val="001F0C1D"/>
    <w:rsid w:val="001F1132"/>
    <w:rsid w:val="001F168B"/>
    <w:rsid w:val="0020000B"/>
    <w:rsid w:val="00211D99"/>
    <w:rsid w:val="00213191"/>
    <w:rsid w:val="00214DF4"/>
    <w:rsid w:val="00220E80"/>
    <w:rsid w:val="002234A2"/>
    <w:rsid w:val="00226E9A"/>
    <w:rsid w:val="002347A2"/>
    <w:rsid w:val="002458A6"/>
    <w:rsid w:val="00252DDE"/>
    <w:rsid w:val="00253F69"/>
    <w:rsid w:val="00257736"/>
    <w:rsid w:val="00264041"/>
    <w:rsid w:val="00266DE9"/>
    <w:rsid w:val="002675F0"/>
    <w:rsid w:val="00284134"/>
    <w:rsid w:val="0028535E"/>
    <w:rsid w:val="002945FE"/>
    <w:rsid w:val="002972F1"/>
    <w:rsid w:val="0029754B"/>
    <w:rsid w:val="002A18DE"/>
    <w:rsid w:val="002A194B"/>
    <w:rsid w:val="002A6015"/>
    <w:rsid w:val="002B6339"/>
    <w:rsid w:val="002C1C02"/>
    <w:rsid w:val="002C29A7"/>
    <w:rsid w:val="002D37A5"/>
    <w:rsid w:val="002E00EE"/>
    <w:rsid w:val="002F3A2B"/>
    <w:rsid w:val="00306082"/>
    <w:rsid w:val="003172DC"/>
    <w:rsid w:val="0032560C"/>
    <w:rsid w:val="003305F2"/>
    <w:rsid w:val="00332F89"/>
    <w:rsid w:val="00340D15"/>
    <w:rsid w:val="003468AB"/>
    <w:rsid w:val="0035462D"/>
    <w:rsid w:val="00361197"/>
    <w:rsid w:val="003765B8"/>
    <w:rsid w:val="00380421"/>
    <w:rsid w:val="0038165E"/>
    <w:rsid w:val="003872DE"/>
    <w:rsid w:val="00391EC1"/>
    <w:rsid w:val="003A2F7E"/>
    <w:rsid w:val="003B3C03"/>
    <w:rsid w:val="003C17AC"/>
    <w:rsid w:val="003C2CED"/>
    <w:rsid w:val="003C3971"/>
    <w:rsid w:val="003F575C"/>
    <w:rsid w:val="003F73AD"/>
    <w:rsid w:val="00401278"/>
    <w:rsid w:val="00410E05"/>
    <w:rsid w:val="00421D1F"/>
    <w:rsid w:val="00423334"/>
    <w:rsid w:val="004345EC"/>
    <w:rsid w:val="0043667D"/>
    <w:rsid w:val="00437253"/>
    <w:rsid w:val="004432EE"/>
    <w:rsid w:val="0044391B"/>
    <w:rsid w:val="004448E2"/>
    <w:rsid w:val="00465515"/>
    <w:rsid w:val="004660B9"/>
    <w:rsid w:val="00471D66"/>
    <w:rsid w:val="004976FF"/>
    <w:rsid w:val="004A2448"/>
    <w:rsid w:val="004B77DA"/>
    <w:rsid w:val="004D3578"/>
    <w:rsid w:val="004E213A"/>
    <w:rsid w:val="004E3DEE"/>
    <w:rsid w:val="004F0988"/>
    <w:rsid w:val="004F1906"/>
    <w:rsid w:val="004F304E"/>
    <w:rsid w:val="004F3340"/>
    <w:rsid w:val="004F3A3B"/>
    <w:rsid w:val="004F6065"/>
    <w:rsid w:val="00502A60"/>
    <w:rsid w:val="00507D7D"/>
    <w:rsid w:val="005310BA"/>
    <w:rsid w:val="00532F4F"/>
    <w:rsid w:val="0053388B"/>
    <w:rsid w:val="00535773"/>
    <w:rsid w:val="00543E6C"/>
    <w:rsid w:val="00565087"/>
    <w:rsid w:val="0058728E"/>
    <w:rsid w:val="005877DF"/>
    <w:rsid w:val="00597B11"/>
    <w:rsid w:val="005A130A"/>
    <w:rsid w:val="005C77DB"/>
    <w:rsid w:val="005D2E01"/>
    <w:rsid w:val="005D7526"/>
    <w:rsid w:val="005E4BB2"/>
    <w:rsid w:val="00602AEA"/>
    <w:rsid w:val="00607A2B"/>
    <w:rsid w:val="006124A2"/>
    <w:rsid w:val="00612FD1"/>
    <w:rsid w:val="00614BBA"/>
    <w:rsid w:val="00614FDF"/>
    <w:rsid w:val="00616CA0"/>
    <w:rsid w:val="0063543D"/>
    <w:rsid w:val="00647114"/>
    <w:rsid w:val="00654E5F"/>
    <w:rsid w:val="00655F06"/>
    <w:rsid w:val="0067104C"/>
    <w:rsid w:val="00672A10"/>
    <w:rsid w:val="006804A6"/>
    <w:rsid w:val="00686284"/>
    <w:rsid w:val="006A323F"/>
    <w:rsid w:val="006B06EC"/>
    <w:rsid w:val="006B30D0"/>
    <w:rsid w:val="006B3BB0"/>
    <w:rsid w:val="006B7AD2"/>
    <w:rsid w:val="006C2407"/>
    <w:rsid w:val="006C3D95"/>
    <w:rsid w:val="006D3C3C"/>
    <w:rsid w:val="006D5F45"/>
    <w:rsid w:val="006E5C86"/>
    <w:rsid w:val="006F6573"/>
    <w:rsid w:val="00701116"/>
    <w:rsid w:val="0071107A"/>
    <w:rsid w:val="00713C44"/>
    <w:rsid w:val="0071623F"/>
    <w:rsid w:val="00724323"/>
    <w:rsid w:val="00726CDB"/>
    <w:rsid w:val="00734A5B"/>
    <w:rsid w:val="0073630C"/>
    <w:rsid w:val="0074026F"/>
    <w:rsid w:val="007429F6"/>
    <w:rsid w:val="00744E76"/>
    <w:rsid w:val="007513E2"/>
    <w:rsid w:val="00756F35"/>
    <w:rsid w:val="007578BC"/>
    <w:rsid w:val="007600FA"/>
    <w:rsid w:val="00774DA4"/>
    <w:rsid w:val="00775B2A"/>
    <w:rsid w:val="00781F0F"/>
    <w:rsid w:val="00784F9C"/>
    <w:rsid w:val="00794851"/>
    <w:rsid w:val="007B3BF0"/>
    <w:rsid w:val="007B600E"/>
    <w:rsid w:val="007C29BE"/>
    <w:rsid w:val="007D0377"/>
    <w:rsid w:val="007D64FB"/>
    <w:rsid w:val="007E49FF"/>
    <w:rsid w:val="007F0F4A"/>
    <w:rsid w:val="008028A4"/>
    <w:rsid w:val="00815D67"/>
    <w:rsid w:val="00817169"/>
    <w:rsid w:val="008242DF"/>
    <w:rsid w:val="00830747"/>
    <w:rsid w:val="00833E6F"/>
    <w:rsid w:val="00834B81"/>
    <w:rsid w:val="008444C1"/>
    <w:rsid w:val="00855108"/>
    <w:rsid w:val="00866F74"/>
    <w:rsid w:val="008768CA"/>
    <w:rsid w:val="00877334"/>
    <w:rsid w:val="0088216E"/>
    <w:rsid w:val="008A31E2"/>
    <w:rsid w:val="008B2972"/>
    <w:rsid w:val="008C384C"/>
    <w:rsid w:val="008E2761"/>
    <w:rsid w:val="008E58C0"/>
    <w:rsid w:val="008E6168"/>
    <w:rsid w:val="0090271F"/>
    <w:rsid w:val="00902E23"/>
    <w:rsid w:val="009114D7"/>
    <w:rsid w:val="0091348E"/>
    <w:rsid w:val="00917CCB"/>
    <w:rsid w:val="00924317"/>
    <w:rsid w:val="009270F2"/>
    <w:rsid w:val="00942EC2"/>
    <w:rsid w:val="00986F18"/>
    <w:rsid w:val="009932A3"/>
    <w:rsid w:val="00995AE4"/>
    <w:rsid w:val="00996A3C"/>
    <w:rsid w:val="009B31ED"/>
    <w:rsid w:val="009E27B1"/>
    <w:rsid w:val="009E3203"/>
    <w:rsid w:val="009F37B7"/>
    <w:rsid w:val="009F3976"/>
    <w:rsid w:val="009F6B0E"/>
    <w:rsid w:val="00A05E0C"/>
    <w:rsid w:val="00A10F02"/>
    <w:rsid w:val="00A164B4"/>
    <w:rsid w:val="00A20A1E"/>
    <w:rsid w:val="00A20EF2"/>
    <w:rsid w:val="00A26956"/>
    <w:rsid w:val="00A27486"/>
    <w:rsid w:val="00A4646C"/>
    <w:rsid w:val="00A47601"/>
    <w:rsid w:val="00A517A7"/>
    <w:rsid w:val="00A51DFE"/>
    <w:rsid w:val="00A53724"/>
    <w:rsid w:val="00A56066"/>
    <w:rsid w:val="00A73129"/>
    <w:rsid w:val="00A818FB"/>
    <w:rsid w:val="00A82346"/>
    <w:rsid w:val="00A92BA1"/>
    <w:rsid w:val="00A96517"/>
    <w:rsid w:val="00AC6BC6"/>
    <w:rsid w:val="00AD1FDF"/>
    <w:rsid w:val="00AD4FFD"/>
    <w:rsid w:val="00AE6407"/>
    <w:rsid w:val="00AE65E2"/>
    <w:rsid w:val="00AF4353"/>
    <w:rsid w:val="00B02838"/>
    <w:rsid w:val="00B1392B"/>
    <w:rsid w:val="00B15449"/>
    <w:rsid w:val="00B327E0"/>
    <w:rsid w:val="00B569E6"/>
    <w:rsid w:val="00B65F44"/>
    <w:rsid w:val="00B7782F"/>
    <w:rsid w:val="00B93086"/>
    <w:rsid w:val="00BA19ED"/>
    <w:rsid w:val="00BA4B8D"/>
    <w:rsid w:val="00BA6701"/>
    <w:rsid w:val="00BA7753"/>
    <w:rsid w:val="00BB2E4E"/>
    <w:rsid w:val="00BC05CA"/>
    <w:rsid w:val="00BC0F7D"/>
    <w:rsid w:val="00BC2CA4"/>
    <w:rsid w:val="00BD3FFE"/>
    <w:rsid w:val="00BD7D31"/>
    <w:rsid w:val="00BE3255"/>
    <w:rsid w:val="00BF128E"/>
    <w:rsid w:val="00BF60B4"/>
    <w:rsid w:val="00BF707D"/>
    <w:rsid w:val="00C074DD"/>
    <w:rsid w:val="00C1496A"/>
    <w:rsid w:val="00C17A86"/>
    <w:rsid w:val="00C329C6"/>
    <w:rsid w:val="00C33079"/>
    <w:rsid w:val="00C340A3"/>
    <w:rsid w:val="00C45231"/>
    <w:rsid w:val="00C57482"/>
    <w:rsid w:val="00C6107A"/>
    <w:rsid w:val="00C72833"/>
    <w:rsid w:val="00C731EE"/>
    <w:rsid w:val="00C80F1D"/>
    <w:rsid w:val="00C91AF8"/>
    <w:rsid w:val="00C93F40"/>
    <w:rsid w:val="00CA3D0C"/>
    <w:rsid w:val="00CB590A"/>
    <w:rsid w:val="00CC162A"/>
    <w:rsid w:val="00CC2D67"/>
    <w:rsid w:val="00CD4EAE"/>
    <w:rsid w:val="00CE2671"/>
    <w:rsid w:val="00CF0519"/>
    <w:rsid w:val="00D0785A"/>
    <w:rsid w:val="00D1260A"/>
    <w:rsid w:val="00D204FD"/>
    <w:rsid w:val="00D309F2"/>
    <w:rsid w:val="00D50462"/>
    <w:rsid w:val="00D53E1A"/>
    <w:rsid w:val="00D5668C"/>
    <w:rsid w:val="00D57972"/>
    <w:rsid w:val="00D675A9"/>
    <w:rsid w:val="00D738D6"/>
    <w:rsid w:val="00D755EB"/>
    <w:rsid w:val="00D76048"/>
    <w:rsid w:val="00D7695C"/>
    <w:rsid w:val="00D76B0E"/>
    <w:rsid w:val="00D859E5"/>
    <w:rsid w:val="00D87E00"/>
    <w:rsid w:val="00D9134D"/>
    <w:rsid w:val="00D951DD"/>
    <w:rsid w:val="00D95FFC"/>
    <w:rsid w:val="00DA7A03"/>
    <w:rsid w:val="00DB1818"/>
    <w:rsid w:val="00DC309B"/>
    <w:rsid w:val="00DC4DA2"/>
    <w:rsid w:val="00DD0BCF"/>
    <w:rsid w:val="00DD4C17"/>
    <w:rsid w:val="00DD5BD3"/>
    <w:rsid w:val="00DD5DBA"/>
    <w:rsid w:val="00DD74A5"/>
    <w:rsid w:val="00DD78B8"/>
    <w:rsid w:val="00DF16BC"/>
    <w:rsid w:val="00DF2B1F"/>
    <w:rsid w:val="00DF38E8"/>
    <w:rsid w:val="00DF50B5"/>
    <w:rsid w:val="00DF5F91"/>
    <w:rsid w:val="00DF62CD"/>
    <w:rsid w:val="00E057BC"/>
    <w:rsid w:val="00E07763"/>
    <w:rsid w:val="00E14B78"/>
    <w:rsid w:val="00E16509"/>
    <w:rsid w:val="00E217F2"/>
    <w:rsid w:val="00E43D03"/>
    <w:rsid w:val="00E44582"/>
    <w:rsid w:val="00E5236C"/>
    <w:rsid w:val="00E70A4F"/>
    <w:rsid w:val="00E75123"/>
    <w:rsid w:val="00E77318"/>
    <w:rsid w:val="00E77645"/>
    <w:rsid w:val="00E879FE"/>
    <w:rsid w:val="00EA15B0"/>
    <w:rsid w:val="00EA5EA7"/>
    <w:rsid w:val="00EC4A25"/>
    <w:rsid w:val="00EC7B4E"/>
    <w:rsid w:val="00ED1017"/>
    <w:rsid w:val="00ED19CD"/>
    <w:rsid w:val="00ED330D"/>
    <w:rsid w:val="00ED3711"/>
    <w:rsid w:val="00EE6CB9"/>
    <w:rsid w:val="00EF235D"/>
    <w:rsid w:val="00F025A2"/>
    <w:rsid w:val="00F03141"/>
    <w:rsid w:val="00F04712"/>
    <w:rsid w:val="00F12353"/>
    <w:rsid w:val="00F13360"/>
    <w:rsid w:val="00F14E2D"/>
    <w:rsid w:val="00F21D74"/>
    <w:rsid w:val="00F22EC7"/>
    <w:rsid w:val="00F325C8"/>
    <w:rsid w:val="00F367F5"/>
    <w:rsid w:val="00F60ED6"/>
    <w:rsid w:val="00F653B8"/>
    <w:rsid w:val="00F674F6"/>
    <w:rsid w:val="00F9008D"/>
    <w:rsid w:val="00FA01B1"/>
    <w:rsid w:val="00FA1266"/>
    <w:rsid w:val="00FA1A71"/>
    <w:rsid w:val="00FA2343"/>
    <w:rsid w:val="00FA6EB7"/>
    <w:rsid w:val="00FC1192"/>
    <w:rsid w:val="00FC35A9"/>
    <w:rsid w:val="00FC4C9C"/>
    <w:rsid w:val="00FE1B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7A916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C4C9C"/>
    <w:rPr>
      <w:lang w:eastAsia="en-US"/>
    </w:rPr>
  </w:style>
  <w:style w:type="paragraph" w:customStyle="1" w:styleId="TempNote">
    <w:name w:val="TempNote"/>
    <w:basedOn w:val="Normal"/>
    <w:qFormat/>
    <w:rsid w:val="00FC4C9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C4C9C"/>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C4C9C"/>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C4C9C"/>
    <w:pPr>
      <w:spacing w:before="120" w:after="0"/>
    </w:pPr>
    <w:rPr>
      <w:rFonts w:ascii="Arial" w:hAnsi="Arial"/>
    </w:rPr>
  </w:style>
  <w:style w:type="character" w:customStyle="1" w:styleId="AltNormalChar">
    <w:name w:val="AltNormal Char"/>
    <w:link w:val="AltNormal"/>
    <w:rsid w:val="00FC4C9C"/>
    <w:rPr>
      <w:rFonts w:ascii="Arial" w:hAnsi="Arial"/>
      <w:lang w:eastAsia="en-US"/>
    </w:rPr>
  </w:style>
  <w:style w:type="paragraph" w:customStyle="1" w:styleId="TemplateH3">
    <w:name w:val="TemplateH3"/>
    <w:basedOn w:val="Normal"/>
    <w:qFormat/>
    <w:rsid w:val="00FC4C9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C4C9C"/>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C4C9C"/>
    <w:rPr>
      <w:rFonts w:ascii="Arial" w:hAnsi="Arial"/>
      <w:sz w:val="18"/>
      <w:lang w:eastAsia="en-US"/>
    </w:rPr>
  </w:style>
  <w:style w:type="character" w:customStyle="1" w:styleId="TAHChar">
    <w:name w:val="TAH Char"/>
    <w:link w:val="TAH"/>
    <w:qFormat/>
    <w:locked/>
    <w:rsid w:val="00FC4C9C"/>
    <w:rPr>
      <w:rFonts w:ascii="Arial" w:hAnsi="Arial"/>
      <w:b/>
      <w:sz w:val="18"/>
      <w:lang w:eastAsia="en-US"/>
    </w:rPr>
  </w:style>
  <w:style w:type="character" w:customStyle="1" w:styleId="THChar">
    <w:name w:val="TH Char"/>
    <w:link w:val="TH"/>
    <w:qFormat/>
    <w:locked/>
    <w:rsid w:val="00FC4C9C"/>
    <w:rPr>
      <w:rFonts w:ascii="Arial" w:hAnsi="Arial"/>
      <w:b/>
      <w:lang w:eastAsia="en-US"/>
    </w:rPr>
  </w:style>
  <w:style w:type="character" w:customStyle="1" w:styleId="NOZchn">
    <w:name w:val="NO Zchn"/>
    <w:link w:val="NO"/>
    <w:rsid w:val="00FC4C9C"/>
    <w:rPr>
      <w:lang w:eastAsia="en-US"/>
    </w:rPr>
  </w:style>
  <w:style w:type="character" w:customStyle="1" w:styleId="TACChar">
    <w:name w:val="TAC Char"/>
    <w:link w:val="TAC"/>
    <w:rsid w:val="00FC4C9C"/>
    <w:rPr>
      <w:rFonts w:ascii="Arial" w:hAnsi="Arial"/>
      <w:sz w:val="18"/>
      <w:lang w:eastAsia="en-US"/>
    </w:rPr>
  </w:style>
  <w:style w:type="character" w:customStyle="1" w:styleId="Heading4Char">
    <w:name w:val="Heading 4 Char"/>
    <w:link w:val="Heading4"/>
    <w:rsid w:val="00FC4C9C"/>
    <w:rPr>
      <w:rFonts w:ascii="Arial" w:hAnsi="Arial"/>
      <w:sz w:val="24"/>
      <w:lang w:eastAsia="en-US"/>
    </w:rPr>
  </w:style>
  <w:style w:type="character" w:customStyle="1" w:styleId="B1Char">
    <w:name w:val="B1 Char"/>
    <w:link w:val="B1"/>
    <w:qFormat/>
    <w:rsid w:val="00FC4C9C"/>
    <w:rPr>
      <w:lang w:eastAsia="en-US"/>
    </w:rPr>
  </w:style>
  <w:style w:type="paragraph" w:styleId="Revision">
    <w:name w:val="Revision"/>
    <w:hidden/>
    <w:uiPriority w:val="99"/>
    <w:semiHidden/>
    <w:rsid w:val="00FC4C9C"/>
    <w:rPr>
      <w:lang w:eastAsia="en-US"/>
    </w:rPr>
  </w:style>
  <w:style w:type="paragraph" w:customStyle="1" w:styleId="CRCoverPage">
    <w:name w:val="CR Cover Page"/>
    <w:link w:val="CRCoverPageZchn"/>
    <w:rsid w:val="00FC4C9C"/>
    <w:pPr>
      <w:spacing w:after="120"/>
    </w:pPr>
    <w:rPr>
      <w:rFonts w:ascii="Arial" w:eastAsia="SimSun" w:hAnsi="Arial"/>
      <w:lang w:val="en-US" w:eastAsia="en-US"/>
    </w:rPr>
  </w:style>
  <w:style w:type="character" w:customStyle="1" w:styleId="CRCoverPageZchn">
    <w:name w:val="CR Cover Page Zchn"/>
    <w:link w:val="CRCoverPage"/>
    <w:rsid w:val="00FC4C9C"/>
    <w:rPr>
      <w:rFonts w:ascii="Arial" w:eastAsia="SimSun" w:hAnsi="Arial"/>
      <w:lang w:val="en-US" w:eastAsia="en-US"/>
    </w:rPr>
  </w:style>
  <w:style w:type="character" w:customStyle="1" w:styleId="EditorsNoteChar">
    <w:name w:val="Editor's Note Char"/>
    <w:aliases w:val="EN Char"/>
    <w:link w:val="EditorsNote"/>
    <w:rsid w:val="00FC4C9C"/>
    <w:rPr>
      <w:color w:val="FF0000"/>
      <w:lang w:eastAsia="en-US"/>
    </w:rPr>
  </w:style>
  <w:style w:type="paragraph" w:styleId="ListBullet">
    <w:name w:val="List Bullet"/>
    <w:basedOn w:val="List"/>
    <w:rsid w:val="00FC4C9C"/>
    <w:pPr>
      <w:ind w:left="568" w:hanging="284"/>
      <w:contextualSpacing w:val="0"/>
    </w:pPr>
  </w:style>
  <w:style w:type="paragraph" w:styleId="List">
    <w:name w:val="List"/>
    <w:basedOn w:val="Normal"/>
    <w:rsid w:val="00FC4C9C"/>
    <w:pPr>
      <w:ind w:left="283" w:hanging="283"/>
      <w:contextualSpacing/>
    </w:pPr>
  </w:style>
  <w:style w:type="character" w:customStyle="1" w:styleId="TFChar">
    <w:name w:val="TF Char"/>
    <w:link w:val="TF"/>
    <w:rsid w:val="00FC4C9C"/>
    <w:rPr>
      <w:rFonts w:ascii="Arial" w:hAnsi="Arial"/>
      <w:b/>
      <w:lang w:eastAsia="en-US"/>
    </w:rPr>
  </w:style>
  <w:style w:type="character" w:customStyle="1" w:styleId="TANChar">
    <w:name w:val="TAN Char"/>
    <w:link w:val="TAN"/>
    <w:rsid w:val="00FC4C9C"/>
    <w:rPr>
      <w:rFonts w:ascii="Arial" w:hAnsi="Arial"/>
      <w:sz w:val="18"/>
      <w:lang w:eastAsia="en-US"/>
    </w:rPr>
  </w:style>
  <w:style w:type="character" w:customStyle="1" w:styleId="NOChar">
    <w:name w:val="NO Char"/>
    <w:rsid w:val="00FC4C9C"/>
    <w:rPr>
      <w:rFonts w:ascii="Times New Roman" w:hAnsi="Times New Roman"/>
      <w:lang w:eastAsia="en-US"/>
    </w:rPr>
  </w:style>
  <w:style w:type="character" w:customStyle="1" w:styleId="PLChar">
    <w:name w:val="PL Char"/>
    <w:link w:val="PL"/>
    <w:qFormat/>
    <w:locked/>
    <w:rsid w:val="000C5926"/>
    <w:rPr>
      <w:rFonts w:ascii="Courier New" w:hAnsi="Courier New"/>
      <w:noProof/>
      <w:sz w:val="16"/>
      <w:lang w:eastAsia="en-US"/>
    </w:rPr>
  </w:style>
  <w:style w:type="paragraph" w:styleId="HTMLPreformatted">
    <w:name w:val="HTML Preformatted"/>
    <w:basedOn w:val="Normal"/>
    <w:link w:val="HTMLPreformattedChar"/>
    <w:uiPriority w:val="99"/>
    <w:unhideWhenUsed/>
    <w:rsid w:val="0026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s-ES" w:eastAsia="es-ES"/>
    </w:rPr>
  </w:style>
  <w:style w:type="character" w:customStyle="1" w:styleId="HTMLPreformattedChar">
    <w:name w:val="HTML Preformatted Char"/>
    <w:link w:val="HTMLPreformatted"/>
    <w:uiPriority w:val="99"/>
    <w:rsid w:val="00266DE9"/>
    <w:rPr>
      <w:rFonts w:ascii="Courier New" w:hAnsi="Courier New" w:cs="Courier New"/>
      <w:lang w:val="es-ES" w:eastAsia="es-ES"/>
    </w:rPr>
  </w:style>
  <w:style w:type="character" w:customStyle="1" w:styleId="B1Char1">
    <w:name w:val="B1 Char1"/>
    <w:rsid w:val="004F1906"/>
    <w:rPr>
      <w:rFonts w:ascii="Times New Roman" w:hAnsi="Times New Roman"/>
      <w:lang w:val="en-GB" w:eastAsia="en-US"/>
    </w:rPr>
  </w:style>
  <w:style w:type="character" w:customStyle="1" w:styleId="B2Char">
    <w:name w:val="B2 Char"/>
    <w:link w:val="B2"/>
    <w:qFormat/>
    <w:rsid w:val="002A18DE"/>
    <w:rPr>
      <w:lang w:eastAsia="en-US"/>
    </w:rPr>
  </w:style>
  <w:style w:type="paragraph" w:styleId="NormalWeb">
    <w:name w:val="Normal (Web)"/>
    <w:basedOn w:val="Normal"/>
    <w:uiPriority w:val="99"/>
    <w:unhideWhenUsed/>
    <w:rsid w:val="002A18D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414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FB0F89-6C0B-4181-8CE5-CA8F9949B24B}">
  <ds:schemaRefs>
    <ds:schemaRef ds:uri="http://schemas.microsoft.com/sharepoint/v3/contenttype/forms"/>
  </ds:schemaRefs>
</ds:datastoreItem>
</file>

<file path=customXml/itemProps2.xml><?xml version="1.0" encoding="utf-8"?>
<ds:datastoreItem xmlns:ds="http://schemas.openxmlformats.org/officeDocument/2006/customXml" ds:itemID="{DB9F79A7-6AFF-47B6-8DE1-2DDA87D582F6}">
  <ds:schemaRefs>
    <ds:schemaRef ds:uri="http://schemas.microsoft.com/sharepoint/events"/>
  </ds:schemaRefs>
</ds:datastoreItem>
</file>

<file path=customXml/itemProps3.xml><?xml version="1.0" encoding="utf-8"?>
<ds:datastoreItem xmlns:ds="http://schemas.openxmlformats.org/officeDocument/2006/customXml" ds:itemID="{5B457F5F-E6A2-4C20-9783-32F19B2748DD}">
  <ds:schemaRefs>
    <ds:schemaRef ds:uri="Microsoft.SharePoint.Taxonomy.ContentTypeSync"/>
  </ds:schemaRefs>
</ds:datastoreItem>
</file>

<file path=customXml/itemProps4.xml><?xml version="1.0" encoding="utf-8"?>
<ds:datastoreItem xmlns:ds="http://schemas.openxmlformats.org/officeDocument/2006/customXml" ds:itemID="{A37E6D08-EA9F-4934-A97F-078DCC945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54BBE0-8438-4850-B296-074F39ECEFEC}">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4372A1F-E49D-44FA-B679-3585A0CDF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5</Pages>
  <Words>1216</Words>
  <Characters>6936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22</cp:revision>
  <cp:lastPrinted>2019-02-25T14:05:00Z</cp:lastPrinted>
  <dcterms:created xsi:type="dcterms:W3CDTF">2022-03-18T05:45:00Z</dcterms:created>
  <dcterms:modified xsi:type="dcterms:W3CDTF">2022-03-29T05:27:00Z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